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D1A9E" w14:textId="4230FB9B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36619662"/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#103 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2F3E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r w:rsidR="00B131DF" w:rsidRPr="007E2F3E">
        <w:rPr>
          <w:rFonts w:ascii="Arial" w:eastAsia="MS Mincho" w:hAnsi="Arial" w:cs="Arial"/>
          <w:b/>
          <w:bCs/>
          <w:sz w:val="24"/>
          <w:szCs w:val="24"/>
          <w:lang w:eastAsia="ja-JP"/>
        </w:rPr>
        <w:t>232</w:t>
      </w:r>
      <w:r w:rsidR="00CE28B5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60421">
        <w:rPr>
          <w:rFonts w:ascii="Arial" w:eastAsia="MS Mincho" w:hAnsi="Arial" w:cs="Arial"/>
          <w:b/>
          <w:bCs/>
          <w:sz w:val="24"/>
          <w:szCs w:val="24"/>
          <w:lang w:eastAsia="ja-JP"/>
        </w:rPr>
        <w:t>93</w:t>
      </w:r>
    </w:p>
    <w:p w14:paraId="6F92F33E" w14:textId="20857BB5" w:rsidR="006566CD" w:rsidRPr="008123B7" w:rsidRDefault="006566CD" w:rsidP="006566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8123B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6F2FC2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S1-232347, </w:t>
      </w:r>
      <w:r w:rsidR="00503EDE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370ED9">
        <w:rPr>
          <w:rFonts w:ascii="Arial" w:eastAsia="MS Mincho" w:hAnsi="Arial" w:cs="Arial"/>
          <w:i/>
          <w:sz w:val="24"/>
          <w:szCs w:val="24"/>
          <w:lang w:eastAsia="ja-JP"/>
        </w:rPr>
        <w:t xml:space="preserve">232266 or 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7E75C4">
        <w:rPr>
          <w:rFonts w:ascii="Arial" w:eastAsia="MS Mincho" w:hAnsi="Arial" w:cs="Arial"/>
          <w:i/>
          <w:sz w:val="24"/>
          <w:szCs w:val="24"/>
          <w:lang w:eastAsia="ja-JP"/>
        </w:rPr>
        <w:t>2229</w:t>
      </w:r>
      <w:r w:rsidRPr="008123B7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38A752D" w14:textId="77777777" w:rsidR="006566CD" w:rsidRPr="008123B7" w:rsidRDefault="006566CD" w:rsidP="006566C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1BE2F84" w14:textId="441D4FD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Source:</w:t>
      </w:r>
      <w:r w:rsidRPr="008123B7">
        <w:rPr>
          <w:rFonts w:ascii="Arial" w:hAnsi="Arial" w:cs="Arial"/>
          <w:b/>
          <w:bCs/>
        </w:rPr>
        <w:tab/>
      </w:r>
      <w:r w:rsidR="006F7F60" w:rsidRPr="008123B7">
        <w:rPr>
          <w:rFonts w:ascii="Arial" w:hAnsi="Arial" w:cs="Arial"/>
          <w:b/>
          <w:bCs/>
        </w:rPr>
        <w:t>KPN</w:t>
      </w:r>
    </w:p>
    <w:p w14:paraId="1831B1A6" w14:textId="0589CB54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pCR Title:</w:t>
      </w:r>
      <w:r w:rsidRPr="008123B7">
        <w:rPr>
          <w:rFonts w:ascii="Arial" w:hAnsi="Arial" w:cs="Arial"/>
          <w:b/>
          <w:bCs/>
        </w:rPr>
        <w:tab/>
        <w:t xml:space="preserve">Pseudo-CR on </w:t>
      </w:r>
      <w:r w:rsidR="00E0235B" w:rsidRPr="008123B7">
        <w:rPr>
          <w:rFonts w:ascii="Arial" w:hAnsi="Arial" w:cs="Arial"/>
          <w:b/>
          <w:bCs/>
        </w:rPr>
        <w:t xml:space="preserve">Ambient IoT </w:t>
      </w:r>
      <w:r w:rsidR="00235F48">
        <w:rPr>
          <w:rFonts w:ascii="Arial" w:hAnsi="Arial" w:cs="Arial"/>
          <w:b/>
          <w:bCs/>
        </w:rPr>
        <w:t>Securit</w:t>
      </w:r>
      <w:r w:rsidR="000D0E4E">
        <w:rPr>
          <w:rFonts w:ascii="Arial" w:hAnsi="Arial" w:cs="Arial"/>
          <w:b/>
          <w:bCs/>
        </w:rPr>
        <w:t>y CPR</w:t>
      </w:r>
    </w:p>
    <w:p w14:paraId="4578E6DA" w14:textId="5A57C15A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Draft Spec:</w:t>
      </w:r>
      <w:r w:rsidRPr="008123B7">
        <w:rPr>
          <w:rFonts w:ascii="Arial" w:hAnsi="Arial" w:cs="Arial"/>
          <w:b/>
          <w:bCs/>
        </w:rPr>
        <w:tab/>
        <w:t>3GPP T</w:t>
      </w:r>
      <w:r w:rsidR="00E0235B" w:rsidRPr="008123B7">
        <w:rPr>
          <w:rFonts w:ascii="Arial" w:hAnsi="Arial" w:cs="Arial"/>
          <w:b/>
          <w:bCs/>
        </w:rPr>
        <w:t>R</w:t>
      </w:r>
      <w:r w:rsidRPr="008123B7">
        <w:rPr>
          <w:rFonts w:ascii="Arial" w:hAnsi="Arial" w:cs="Arial"/>
          <w:b/>
          <w:bCs/>
        </w:rPr>
        <w:t xml:space="preserve"> 22.840 v1.2.0</w:t>
      </w:r>
    </w:p>
    <w:p w14:paraId="4A3CFFDA" w14:textId="341654BC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Agenda item:</w:t>
      </w:r>
      <w:r w:rsidRPr="008123B7">
        <w:rPr>
          <w:rFonts w:ascii="Arial" w:hAnsi="Arial" w:cs="Arial"/>
          <w:b/>
          <w:bCs/>
        </w:rPr>
        <w:tab/>
      </w:r>
      <w:r w:rsidR="005166C1" w:rsidRPr="008123B7">
        <w:rPr>
          <w:rFonts w:ascii="Arial" w:hAnsi="Arial" w:cs="Arial"/>
          <w:b/>
          <w:bCs/>
        </w:rPr>
        <w:t>7.2.1</w:t>
      </w:r>
    </w:p>
    <w:p w14:paraId="2130330D" w14:textId="77777777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Document for:</w:t>
      </w:r>
      <w:r w:rsidRPr="008123B7">
        <w:rPr>
          <w:rFonts w:ascii="Arial" w:hAnsi="Arial" w:cs="Arial"/>
          <w:b/>
          <w:bCs/>
        </w:rPr>
        <w:tab/>
        <w:t>Approval</w:t>
      </w:r>
    </w:p>
    <w:p w14:paraId="51233FEE" w14:textId="32D81FA6" w:rsidR="006566CD" w:rsidRPr="008123B7" w:rsidRDefault="006566CD" w:rsidP="006566CD">
      <w:pPr>
        <w:spacing w:after="120"/>
        <w:ind w:left="1985" w:hanging="1985"/>
        <w:rPr>
          <w:rFonts w:ascii="Arial" w:hAnsi="Arial" w:cs="Arial"/>
          <w:b/>
          <w:bCs/>
        </w:rPr>
      </w:pPr>
      <w:r w:rsidRPr="008123B7">
        <w:rPr>
          <w:rFonts w:ascii="Arial" w:hAnsi="Arial" w:cs="Arial"/>
          <w:b/>
          <w:bCs/>
        </w:rPr>
        <w:t>Contact:</w:t>
      </w:r>
      <w:r w:rsidRPr="008123B7">
        <w:rPr>
          <w:rFonts w:ascii="Arial" w:hAnsi="Arial" w:cs="Arial"/>
          <w:b/>
          <w:bCs/>
        </w:rPr>
        <w:tab/>
      </w:r>
      <w:r w:rsidR="000D0E4E">
        <w:rPr>
          <w:rFonts w:ascii="Arial" w:hAnsi="Arial" w:cs="Arial"/>
          <w:b/>
          <w:bCs/>
        </w:rPr>
        <w:t>Toon Norp</w:t>
      </w:r>
    </w:p>
    <w:p w14:paraId="50586EDE" w14:textId="77777777" w:rsidR="006566CD" w:rsidRPr="008123B7" w:rsidRDefault="006566CD" w:rsidP="006566C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BA21995" w14:textId="222E985F" w:rsidR="006566CD" w:rsidRPr="008123B7" w:rsidRDefault="006566CD" w:rsidP="006566C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123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0235B" w:rsidRPr="008123B7">
        <w:rPr>
          <w:rFonts w:ascii="Arial" w:eastAsia="Calibri" w:hAnsi="Arial" w:cs="Arial"/>
          <w:i/>
          <w:sz w:val="22"/>
          <w:szCs w:val="22"/>
        </w:rPr>
        <w:t xml:space="preserve">Proposes 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re-wording of </w:t>
      </w:r>
      <w:r w:rsidR="00235F48">
        <w:rPr>
          <w:rFonts w:ascii="Arial" w:eastAsia="Calibri" w:hAnsi="Arial" w:cs="Arial"/>
          <w:i/>
          <w:sz w:val="22"/>
          <w:szCs w:val="22"/>
        </w:rPr>
        <w:t>a</w:t>
      </w:r>
      <w:r w:rsidR="006F7F60" w:rsidRPr="008123B7">
        <w:rPr>
          <w:rFonts w:ascii="Arial" w:eastAsia="Calibri" w:hAnsi="Arial" w:cs="Arial"/>
          <w:i/>
          <w:sz w:val="22"/>
          <w:szCs w:val="22"/>
        </w:rPr>
        <w:t xml:space="preserve"> requirement related to </w:t>
      </w:r>
      <w:r w:rsidR="00235F48">
        <w:rPr>
          <w:rFonts w:ascii="Arial" w:eastAsia="Calibri" w:hAnsi="Arial" w:cs="Arial"/>
          <w:i/>
          <w:sz w:val="22"/>
          <w:szCs w:val="22"/>
        </w:rPr>
        <w:t>security</w:t>
      </w:r>
    </w:p>
    <w:p w14:paraId="44BC484A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1. Introduction</w:t>
      </w:r>
    </w:p>
    <w:p w14:paraId="062E0C96" w14:textId="25415858" w:rsidR="006566CD" w:rsidRPr="008123B7" w:rsidRDefault="006F7F60" w:rsidP="006566CD">
      <w:pPr>
        <w:rPr>
          <w:noProof/>
        </w:rPr>
      </w:pPr>
      <w:r w:rsidRPr="008123B7">
        <w:rPr>
          <w:noProof/>
        </w:rPr>
        <w:t xml:space="preserve">This contribution proposes updated text for </w:t>
      </w:r>
      <w:r w:rsidR="000D0E4E">
        <w:rPr>
          <w:noProof/>
        </w:rPr>
        <w:t>one of the CPRs</w:t>
      </w:r>
      <w:r w:rsidRPr="008123B7">
        <w:rPr>
          <w:noProof/>
        </w:rPr>
        <w:t xml:space="preserve"> related to </w:t>
      </w:r>
      <w:r w:rsidR="000D0E4E">
        <w:rPr>
          <w:noProof/>
        </w:rPr>
        <w:t>security</w:t>
      </w:r>
      <w:r w:rsidRPr="008123B7">
        <w:rPr>
          <w:noProof/>
        </w:rPr>
        <w:t>.</w:t>
      </w:r>
    </w:p>
    <w:p w14:paraId="2FA597D5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2. Reason for Change</w:t>
      </w:r>
    </w:p>
    <w:p w14:paraId="28F5A3B6" w14:textId="77BC90FC" w:rsidR="006F7F60" w:rsidRPr="008123B7" w:rsidRDefault="006F7F60" w:rsidP="006F7F60">
      <w:pPr>
        <w:rPr>
          <w:noProof/>
        </w:rPr>
      </w:pPr>
      <w:r w:rsidRPr="008123B7">
        <w:rPr>
          <w:noProof/>
        </w:rPr>
        <w:t xml:space="preserve">The current text for the CPR </w:t>
      </w:r>
      <w:r w:rsidR="00991889">
        <w:rPr>
          <w:noProof/>
        </w:rPr>
        <w:t xml:space="preserve">that is under discussion </w:t>
      </w:r>
      <w:r w:rsidRPr="008123B7">
        <w:rPr>
          <w:noProof/>
        </w:rPr>
        <w:t>below is unclear and needs further clarification</w:t>
      </w:r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9"/>
        <w:gridCol w:w="1702"/>
        <w:gridCol w:w="2269"/>
      </w:tblGrid>
      <w:tr w:rsidR="000D0E4E" w:rsidRPr="000D0E4E" w14:paraId="6E79C632" w14:textId="77777777" w:rsidTr="000D0E4E">
        <w:trPr>
          <w:cantSplit/>
          <w:trHeight w:val="93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1365" w14:textId="514977F1" w:rsidR="000D0E4E" w:rsidRDefault="000D0E4E">
            <w:pPr>
              <w:pStyle w:val="TAC"/>
              <w:rPr>
                <w:b/>
              </w:rPr>
            </w:pPr>
            <w:ins w:id="1" w:author="Copy from 1444" w:date="2023-07-19T18:23:00Z">
              <w:r>
                <w:rPr>
                  <w:rFonts w:eastAsia="SimSun"/>
                  <w:b/>
                  <w:lang w:eastAsia="zh-CN"/>
                </w:rPr>
                <w:lastRenderedPageBreak/>
                <w:t>CPR 7.1.6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5BD" w14:textId="77777777" w:rsidR="000D0E4E" w:rsidRDefault="000D0E4E">
            <w:pPr>
              <w:pStyle w:val="TAL"/>
              <w:rPr>
                <w:ins w:id="2" w:author="Copy from 1444" w:date="2023-07-19T18:23:00Z"/>
                <w:rFonts w:eastAsia="SimSun"/>
                <w:lang w:eastAsia="zh-CN"/>
              </w:rPr>
            </w:pPr>
            <w:ins w:id="3" w:author="OPPOr1" w:date="2023-08-11T10:05:00Z">
              <w:r w:rsidRPr="007E75C4">
                <w:rPr>
                  <w:rFonts w:eastAsia="SimSun"/>
                  <w:highlight w:val="yellow"/>
                  <w:lang w:eastAsia="zh-CN"/>
                </w:rPr>
                <w:t>Due to the simplicity of Ambient IoT devices,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ins w:id="4" w:author="Copy from 1444" w:date="2023-07-19T18:23:00Z">
              <w:del w:id="5" w:author="OPPOr1" w:date="2023-08-11T10:05:00Z">
                <w:r>
                  <w:rPr>
                    <w:rFonts w:eastAsia="SimSun"/>
                    <w:lang w:eastAsia="zh-CN"/>
                  </w:rPr>
                  <w:delText>T</w:delText>
                </w:r>
              </w:del>
            </w:ins>
            <w:ins w:id="6" w:author="OPPOr1" w:date="2023-08-11T10:05:00Z">
              <w:r>
                <w:rPr>
                  <w:rFonts w:eastAsia="SimSun"/>
                  <w:lang w:eastAsia="zh-CN"/>
                </w:rPr>
                <w:t>t</w:t>
              </w:r>
            </w:ins>
            <w:ins w:id="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be able to support </w:t>
              </w:r>
            </w:ins>
            <w:ins w:id="8" w:author="OPPO" w:date="2023-07-19T18:2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a suitable means for </w:t>
              </w:r>
            </w:ins>
            <w:ins w:id="9" w:author="Copy from 1444" w:date="2023-07-19T18:23:00Z">
              <w:r w:rsidRPr="007E75C4">
                <w:rPr>
                  <w:rFonts w:eastAsia="SimSun"/>
                  <w:highlight w:val="yellow"/>
                  <w:lang w:eastAsia="zh-CN"/>
                </w:rPr>
                <w:t>security protection</w:t>
              </w:r>
            </w:ins>
            <w:ins w:id="10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 xml:space="preserve"> (alt</w:t>
              </w:r>
            </w:ins>
            <w:ins w:id="11" w:author="OPPOr1" w:date="2023-08-11T10:07:00Z">
              <w:r w:rsidRPr="007E75C4">
                <w:rPr>
                  <w:rFonts w:eastAsia="SimSun"/>
                  <w:highlight w:val="yellow"/>
                  <w:lang w:eastAsia="zh-CN"/>
                </w:rPr>
                <w:t>ernative</w:t>
              </w:r>
            </w:ins>
            <w:ins w:id="12" w:author="OPPOr1" w:date="2023-08-11T10:06:00Z">
              <w:r w:rsidRPr="007E75C4">
                <w:rPr>
                  <w:rFonts w:eastAsia="SimSun"/>
                  <w:highlight w:val="yellow"/>
                  <w:lang w:eastAsia="zh-CN"/>
                </w:rPr>
                <w:t>: energy efficient secure mechanisms)</w:t>
              </w:r>
            </w:ins>
            <w:ins w:id="13" w:author="Copy from 1444" w:date="2023-07-19T18:23:00Z">
              <w:r>
                <w:rPr>
                  <w:rFonts w:eastAsia="SimSun"/>
                  <w:lang w:eastAsia="zh-CN"/>
                </w:rPr>
                <w:t xml:space="preserve"> for </w:t>
              </w:r>
            </w:ins>
            <w:ins w:id="14" w:author="OPPO" w:date="2023-07-19T18:25:00Z">
              <w:r>
                <w:rPr>
                  <w:rFonts w:eastAsia="SimSun"/>
                  <w:lang w:eastAsia="zh-CN"/>
                </w:rPr>
                <w:t xml:space="preserve">communication with </w:t>
              </w:r>
            </w:ins>
            <w:ins w:id="15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16" w:author="OPPO" w:date="2023-07-19T18:25:00Z">
              <w:r>
                <w:rPr>
                  <w:rFonts w:eastAsia="SimSun"/>
                  <w:lang w:eastAsia="zh-CN"/>
                </w:rPr>
                <w:t xml:space="preserve"> devices</w:t>
              </w:r>
            </w:ins>
            <w:ins w:id="17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69592AA6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</w:p>
          <w:p w14:paraId="1CC61E17" w14:textId="77777777" w:rsidR="000D0E4E" w:rsidRDefault="000D0E4E">
            <w:pPr>
              <w:pStyle w:val="TAL"/>
              <w:rPr>
                <w:ins w:id="18" w:author="Copy from 1444" w:date="2023-07-19T18:23:00Z"/>
                <w:rFonts w:eastAsia="SimSun"/>
                <w:lang w:eastAsia="zh-CN"/>
              </w:rPr>
            </w:pPr>
            <w:ins w:id="19" w:author="Copy from 1444" w:date="2023-07-19T18:23:00Z">
              <w:r>
                <w:rPr>
                  <w:rFonts w:eastAsia="SimSun"/>
                  <w:lang w:eastAsia="zh-CN"/>
                </w:rPr>
                <w:t xml:space="preserve">NOTE: this </w:t>
              </w:r>
              <w:del w:id="20" w:author="OPPO" w:date="2023-07-19T18:26:00Z">
                <w:r>
                  <w:rPr>
                    <w:rFonts w:eastAsia="SimSun"/>
                    <w:lang w:eastAsia="zh-CN"/>
                  </w:rPr>
                  <w:delText>mechanism</w:delText>
                </w:r>
              </w:del>
            </w:ins>
            <w:ins w:id="21" w:author="OPPO-r1" w:date="2023-08-09T21:34:00Z">
              <w:r>
                <w:rPr>
                  <w:rFonts w:eastAsia="SimSun"/>
                  <w:lang w:eastAsia="zh-CN"/>
                </w:rPr>
                <w:t xml:space="preserve">suitable </w:t>
              </w:r>
            </w:ins>
            <w:ins w:id="22" w:author="OPPO" w:date="2023-07-19T18:26:00Z">
              <w:r>
                <w:rPr>
                  <w:rFonts w:eastAsia="SimSun"/>
                  <w:lang w:eastAsia="zh-CN"/>
                </w:rPr>
                <w:t>security protection</w:t>
              </w:r>
            </w:ins>
            <w:ins w:id="23" w:author="Copy from 1444" w:date="2023-07-19T18:23:00Z">
              <w:r>
                <w:rPr>
                  <w:rFonts w:eastAsia="SimSun"/>
                  <w:lang w:eastAsia="zh-CN"/>
                </w:rPr>
                <w:t xml:space="preserve"> can include authentication, authorization, confidentiality and data integrity</w:t>
              </w:r>
              <w:r>
                <w:t xml:space="preserve"> protection of information, location and identity</w:t>
              </w:r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777D0E87" w14:textId="77777777" w:rsidR="000D0E4E" w:rsidRDefault="000D0E4E">
            <w:pPr>
              <w:pStyle w:val="TAL"/>
              <w:rPr>
                <w:ins w:id="24" w:author="Copy from 1444" w:date="2023-07-19T18:23:00Z"/>
                <w:rFonts w:eastAsiaTheme="minorEastAsia"/>
                <w:lang w:eastAsia="en-US"/>
              </w:rPr>
            </w:pPr>
          </w:p>
          <w:p w14:paraId="13A33766" w14:textId="77777777" w:rsidR="000D0E4E" w:rsidRDefault="000D0E4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3" w14:textId="77777777" w:rsidR="000D0E4E" w:rsidRDefault="000D0E4E">
            <w:pPr>
              <w:pStyle w:val="TAL"/>
              <w:rPr>
                <w:ins w:id="25" w:author="Copy from 1444" w:date="2023-07-19T18:23:00Z"/>
                <w:rFonts w:eastAsia="SimSun"/>
                <w:lang w:eastAsia="zh-CN"/>
              </w:rPr>
            </w:pPr>
            <w:ins w:id="26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102CE5CE" w14:textId="77777777" w:rsidR="000D0E4E" w:rsidRDefault="000D0E4E">
            <w:pPr>
              <w:pStyle w:val="TAL"/>
              <w:rPr>
                <w:ins w:id="27" w:author="Copy from 1444" w:date="2023-07-19T18:23:00Z"/>
                <w:rFonts w:eastAsiaTheme="minorEastAsia"/>
                <w:lang w:eastAsia="en-US"/>
              </w:rPr>
            </w:pPr>
            <w:ins w:id="28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2578C7CF" w14:textId="77777777" w:rsidR="000D0E4E" w:rsidRDefault="000D0E4E">
            <w:pPr>
              <w:pStyle w:val="TAL"/>
              <w:rPr>
                <w:ins w:id="29" w:author="Copy from 1444" w:date="2023-07-19T18:23:00Z"/>
                <w:lang w:val="en-US" w:eastAsia="zh-CN"/>
              </w:rPr>
            </w:pPr>
            <w:ins w:id="30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25961DFA" w14:textId="77777777" w:rsidR="000D0E4E" w:rsidRDefault="000D0E4E">
            <w:pPr>
              <w:pStyle w:val="TAL"/>
              <w:rPr>
                <w:ins w:id="31" w:author="Copy from 1444" w:date="2023-07-19T18:23:00Z"/>
                <w:lang w:eastAsia="zh-CN"/>
              </w:rPr>
            </w:pPr>
            <w:ins w:id="32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0B08C821" w14:textId="77777777" w:rsidR="000D0E4E" w:rsidRDefault="000D0E4E">
            <w:pPr>
              <w:pStyle w:val="TAL"/>
              <w:rPr>
                <w:ins w:id="33" w:author="Copy from 1444" w:date="2023-07-19T18:23:00Z"/>
                <w:lang w:eastAsia="en-US"/>
              </w:rPr>
            </w:pPr>
            <w:ins w:id="34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6AF25854" w14:textId="77777777" w:rsidR="000D0E4E" w:rsidRDefault="000D0E4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6D26" w14:textId="77777777" w:rsidR="000D0E4E" w:rsidRDefault="000D0E4E">
            <w:pPr>
              <w:pStyle w:val="TAL"/>
              <w:rPr>
                <w:ins w:id="35" w:author="OPPO-r1" w:date="2023-08-09T21:25:00Z"/>
                <w:rFonts w:eastAsia="SimSun"/>
                <w:lang w:eastAsia="zh-CN"/>
              </w:rPr>
            </w:pPr>
            <w:ins w:id="36" w:author="OPPO-r1" w:date="2023-08-09T21:25:00Z">
              <w:r>
                <w:rPr>
                  <w:rFonts w:eastAsia="SimSun"/>
                  <w:lang w:eastAsia="zh-CN"/>
                </w:rPr>
                <w:t>Daniel</w:t>
              </w:r>
            </w:ins>
          </w:p>
          <w:p w14:paraId="45EF3487" w14:textId="77777777" w:rsidR="000D0E4E" w:rsidRDefault="000D0E4E">
            <w:pPr>
              <w:pStyle w:val="TAL"/>
              <w:rPr>
                <w:ins w:id="37" w:author="OPPO-r1" w:date="2023-08-09T21:25:00Z"/>
                <w:rFonts w:eastAsia="SimSun"/>
                <w:lang w:val="en-US" w:eastAsia="zh-CN"/>
              </w:rPr>
            </w:pPr>
            <w:ins w:id="38" w:author="OPPO-r1" w:date="2023-08-09T21:29:00Z">
              <w:r>
                <w:rPr>
                  <w:rFonts w:eastAsia="SimSun"/>
                  <w:lang w:val="en-US" w:eastAsia="zh-CN"/>
                </w:rPr>
                <w:t>"The 5G system shall support secure communication with Ambient IOT devices."</w:t>
              </w:r>
            </w:ins>
          </w:p>
          <w:p w14:paraId="04BF0446" w14:textId="77777777" w:rsidR="000D0E4E" w:rsidRDefault="000D0E4E">
            <w:pPr>
              <w:pStyle w:val="TAL"/>
              <w:rPr>
                <w:ins w:id="39" w:author="OPPO-r1" w:date="2023-08-09T21:29:00Z"/>
                <w:rFonts w:eastAsia="SimSun"/>
                <w:lang w:eastAsia="zh-CN"/>
              </w:rPr>
            </w:pPr>
          </w:p>
          <w:p w14:paraId="2F13B41E" w14:textId="77777777" w:rsidR="000D0E4E" w:rsidRDefault="000D0E4E">
            <w:pPr>
              <w:pStyle w:val="TAL"/>
              <w:rPr>
                <w:ins w:id="40" w:author="OPPO-r1" w:date="2023-08-09T21:27:00Z"/>
                <w:rFonts w:eastAsia="SimSun"/>
                <w:lang w:eastAsia="zh-CN"/>
              </w:rPr>
            </w:pPr>
            <w:ins w:id="41" w:author="OPPO-r1" w:date="2023-08-09T21:25:00Z">
              <w:r>
                <w:rPr>
                  <w:rFonts w:eastAsia="SimSun"/>
                  <w:lang w:eastAsia="zh-CN"/>
                </w:rPr>
                <w:t>Lola: Due</w:t>
              </w:r>
            </w:ins>
            <w:ins w:id="42" w:author="OPPO-r1" w:date="2023-08-09T21:26:00Z">
              <w:r>
                <w:rPr>
                  <w:rFonts w:eastAsia="SimSun"/>
                  <w:lang w:eastAsia="zh-CN"/>
                </w:rPr>
                <w:t xml:space="preserve"> to the simplicity of Ambient IoT devices, the 5GS …</w:t>
              </w:r>
            </w:ins>
          </w:p>
          <w:p w14:paraId="21F1AFB4" w14:textId="77777777" w:rsidR="000D0E4E" w:rsidRDefault="000D0E4E">
            <w:pPr>
              <w:pStyle w:val="TAL"/>
              <w:rPr>
                <w:ins w:id="43" w:author="OPPO-r1" w:date="2023-08-09T21:27:00Z"/>
                <w:rFonts w:eastAsia="SimSun"/>
                <w:lang w:eastAsia="zh-CN"/>
              </w:rPr>
            </w:pPr>
          </w:p>
          <w:p w14:paraId="4FEE46D6" w14:textId="77777777" w:rsidR="000D0E4E" w:rsidRDefault="000D0E4E">
            <w:pPr>
              <w:pStyle w:val="TAL"/>
              <w:rPr>
                <w:ins w:id="44" w:author="OPPO-r1" w:date="2023-08-09T21:28:00Z"/>
                <w:rFonts w:eastAsia="SimSun"/>
                <w:lang w:eastAsia="zh-CN"/>
              </w:rPr>
            </w:pPr>
            <w:ins w:id="45" w:author="OPPO-r1" w:date="2023-08-09T21:27:00Z">
              <w:r>
                <w:rPr>
                  <w:rFonts w:eastAsia="SimSun"/>
                  <w:lang w:eastAsia="zh-CN"/>
                </w:rPr>
                <w:t>Toon: optimized for AIoT</w:t>
              </w:r>
            </w:ins>
          </w:p>
          <w:p w14:paraId="03204D4C" w14:textId="77777777" w:rsidR="000D0E4E" w:rsidRDefault="000D0E4E">
            <w:pPr>
              <w:pStyle w:val="TAL"/>
              <w:rPr>
                <w:ins w:id="46" w:author="OPPO-r1" w:date="2023-08-09T21:35:00Z"/>
                <w:rFonts w:eastAsia="SimSun"/>
                <w:lang w:val="en-US" w:eastAsia="zh-CN"/>
              </w:rPr>
            </w:pPr>
            <w:ins w:id="47" w:author="OPPO-r1" w:date="2023-08-09T21:35:00Z">
              <w:r>
                <w:rPr>
                  <w:rFonts w:eastAsia="SimSun"/>
                  <w:lang w:val="en-US" w:eastAsia="zh-CN"/>
                </w:rPr>
                <w:t>SA3 needs to look at what is suitable and not assume that existing mechanisms will work</w:t>
              </w:r>
            </w:ins>
          </w:p>
          <w:p w14:paraId="09421004" w14:textId="77777777" w:rsidR="000D0E4E" w:rsidRDefault="000D0E4E">
            <w:pPr>
              <w:pStyle w:val="TAL"/>
              <w:rPr>
                <w:ins w:id="48" w:author="OPPO-r1" w:date="2023-08-09T21:28:00Z"/>
                <w:rFonts w:eastAsia="SimSun"/>
                <w:lang w:val="en-US" w:eastAsia="zh-CN"/>
              </w:rPr>
            </w:pPr>
          </w:p>
          <w:p w14:paraId="466D0DCC" w14:textId="77777777" w:rsidR="000D0E4E" w:rsidRDefault="000D0E4E">
            <w:pPr>
              <w:pStyle w:val="TAL"/>
              <w:rPr>
                <w:ins w:id="49" w:author="OPPO-r1" w:date="2023-08-09T21:29:00Z"/>
                <w:rFonts w:eastAsia="SimSun"/>
                <w:lang w:eastAsia="zh-CN"/>
              </w:rPr>
            </w:pPr>
            <w:ins w:id="50" w:author="OPPO-r1" w:date="2023-08-09T21:28:00Z">
              <w:r>
                <w:rPr>
                  <w:rFonts w:eastAsia="SimSun"/>
                  <w:lang w:eastAsia="zh-CN"/>
                </w:rPr>
                <w:t xml:space="preserve">Shuang: </w:t>
              </w:r>
            </w:ins>
            <w:ins w:id="51" w:author="OPPO-r1" w:date="2023-08-09T21:31:00Z">
              <w:r>
                <w:rPr>
                  <w:rFonts w:eastAsia="SimSun"/>
                  <w:lang w:eastAsia="zh-CN"/>
                </w:rPr>
                <w:t>suitable means sufficient for the intended Ambient IoT service taking into account the actual security threats and device complexity. It is not less secure</w:t>
              </w:r>
            </w:ins>
          </w:p>
          <w:p w14:paraId="60B71940" w14:textId="77777777" w:rsidR="000D0E4E" w:rsidRDefault="000D0E4E">
            <w:pPr>
              <w:pStyle w:val="TAL"/>
              <w:rPr>
                <w:ins w:id="52" w:author="OPPO-r1" w:date="2023-08-09T21:29:00Z"/>
                <w:rFonts w:eastAsia="SimSun"/>
                <w:lang w:eastAsia="zh-CN"/>
              </w:rPr>
            </w:pPr>
          </w:p>
          <w:p w14:paraId="6B50881C" w14:textId="77777777" w:rsidR="000D0E4E" w:rsidRDefault="000D0E4E">
            <w:pPr>
              <w:pStyle w:val="TAL"/>
              <w:rPr>
                <w:ins w:id="53" w:author="OPPO-r1" w:date="2023-08-09T21:31:00Z"/>
                <w:rFonts w:eastAsia="SimSun"/>
                <w:lang w:eastAsia="zh-CN"/>
              </w:rPr>
            </w:pPr>
            <w:ins w:id="54" w:author="OPPO-r1" w:date="2023-08-09T21:30:00Z">
              <w:r>
                <w:rPr>
                  <w:rFonts w:eastAsia="SimSun"/>
                  <w:lang w:eastAsia="zh-CN"/>
                </w:rPr>
                <w:t xml:space="preserve">Vasil: </w:t>
              </w:r>
            </w:ins>
          </w:p>
          <w:p w14:paraId="0B828E8A" w14:textId="77777777" w:rsidR="000D0E4E" w:rsidRDefault="000D0E4E">
            <w:pPr>
              <w:pStyle w:val="TAL"/>
              <w:rPr>
                <w:ins w:id="55" w:author="OPPO-r1" w:date="2023-08-09T21:31:00Z"/>
                <w:rFonts w:eastAsia="SimSun"/>
                <w:lang w:eastAsia="zh-CN"/>
              </w:rPr>
            </w:pPr>
          </w:p>
          <w:p w14:paraId="2AA2FB0F" w14:textId="77777777" w:rsidR="000D0E4E" w:rsidRDefault="000D0E4E">
            <w:pPr>
              <w:pStyle w:val="TAL"/>
              <w:rPr>
                <w:ins w:id="56" w:author="OPPO-r1" w:date="2023-08-09T21:35:00Z"/>
                <w:rFonts w:eastAsia="SimSun"/>
                <w:lang w:eastAsia="zh-CN"/>
              </w:rPr>
            </w:pPr>
            <w:ins w:id="57" w:author="OPPO-r1" w:date="2023-08-09T21:31:00Z">
              <w:r>
                <w:rPr>
                  <w:rFonts w:eastAsia="SimSun"/>
                  <w:lang w:eastAsia="zh-CN"/>
                </w:rPr>
                <w:t xml:space="preserve">Philips: </w:t>
              </w:r>
            </w:ins>
            <w:ins w:id="58" w:author="OPPO-r1" w:date="2023-08-09T21:32:00Z">
              <w:r>
                <w:rPr>
                  <w:rFonts w:eastAsia="SimSun"/>
                  <w:lang w:eastAsia="zh-CN"/>
                </w:rPr>
                <w:t>“energy efficient secure mechanisms for Ambient IoT devices</w:t>
              </w:r>
            </w:ins>
            <w:ins w:id="59" w:author="OPPO-r1" w:date="2023-08-09T21:33:00Z">
              <w:r>
                <w:rPr>
                  <w:rFonts w:eastAsia="SimSun"/>
                  <w:lang w:eastAsia="zh-CN"/>
                </w:rPr>
                <w:t>, more efficient than existing mechanism”</w:t>
              </w:r>
            </w:ins>
          </w:p>
          <w:p w14:paraId="49862765" w14:textId="77777777" w:rsidR="000D0E4E" w:rsidRDefault="000D0E4E">
            <w:pPr>
              <w:pStyle w:val="TAL"/>
              <w:rPr>
                <w:ins w:id="60" w:author="OPPO-r1" w:date="2023-08-09T21:35:00Z"/>
                <w:rFonts w:eastAsia="SimSun"/>
                <w:lang w:eastAsia="zh-CN"/>
              </w:rPr>
            </w:pPr>
          </w:p>
          <w:p w14:paraId="3AA22954" w14:textId="77777777" w:rsidR="000D0E4E" w:rsidRDefault="000D0E4E">
            <w:pPr>
              <w:pStyle w:val="TAL"/>
              <w:rPr>
                <w:ins w:id="61" w:author="OPPOr1" w:date="2023-08-11T10:14:00Z"/>
                <w:rFonts w:ascii="Segoe UI" w:eastAsiaTheme="minorEastAsia" w:hAnsi="Segoe UI" w:cs="Segoe UI"/>
                <w:color w:val="000000"/>
                <w:lang w:eastAsia="en-US"/>
              </w:rPr>
            </w:pPr>
            <w:ins w:id="62" w:author="OPPO-r1" w:date="2023-08-09T21:36:00Z">
              <w:r>
                <w:rPr>
                  <w:rFonts w:ascii="Segoe UI" w:hAnsi="Segoe UI" w:cs="Segoe UI"/>
                  <w:color w:val="000000"/>
                </w:rPr>
                <w:t>Mona: support Toon's view as well, 'suitable' is related to what the device is used for, and an Ambient IoT device is NOT a UE</w:t>
              </w:r>
            </w:ins>
          </w:p>
          <w:p w14:paraId="7A185AF9" w14:textId="77777777" w:rsidR="000D0E4E" w:rsidRDefault="000D0E4E">
            <w:pPr>
              <w:pStyle w:val="TAL"/>
              <w:rPr>
                <w:ins w:id="63" w:author="OPPOr1" w:date="2023-08-11T10:14:00Z"/>
                <w:rFonts w:eastAsia="SimSun"/>
                <w:lang w:eastAsia="zh-CN"/>
              </w:rPr>
            </w:pPr>
          </w:p>
          <w:p w14:paraId="1366EC09" w14:textId="77777777" w:rsidR="000D0E4E" w:rsidRDefault="000D0E4E">
            <w:pPr>
              <w:pStyle w:val="TAL"/>
              <w:rPr>
                <w:rFonts w:eastAsia="SimSun"/>
                <w:lang w:eastAsia="zh-CN"/>
              </w:rPr>
            </w:pPr>
            <w:ins w:id="64" w:author="OPPOr1" w:date="2023-08-11T10:14:00Z">
              <w:r w:rsidRPr="007E75C4">
                <w:rPr>
                  <w:rFonts w:eastAsia="SimSun"/>
                  <w:highlight w:val="yellow"/>
                  <w:lang w:eastAsia="zh-CN"/>
                </w:rPr>
                <w:t>Proposal: rewording as yellow text</w:t>
              </w:r>
            </w:ins>
          </w:p>
        </w:tc>
      </w:tr>
    </w:tbl>
    <w:p w14:paraId="1F1C4D63" w14:textId="77777777" w:rsidR="009465EA" w:rsidRPr="000D0E4E" w:rsidRDefault="009465EA" w:rsidP="009465EA">
      <w:pPr>
        <w:rPr>
          <w:noProof/>
          <w:lang w:val="en-US"/>
        </w:rPr>
      </w:pPr>
    </w:p>
    <w:p w14:paraId="3203844D" w14:textId="55D05F67" w:rsidR="009465EA" w:rsidRPr="009465EA" w:rsidRDefault="009465EA" w:rsidP="009465EA">
      <w:pPr>
        <w:rPr>
          <w:noProof/>
        </w:rPr>
      </w:pPr>
      <w:r>
        <w:rPr>
          <w:noProof/>
        </w:rPr>
        <w:t>Modification to t</w:t>
      </w:r>
      <w:r w:rsidRPr="008123B7">
        <w:rPr>
          <w:noProof/>
        </w:rPr>
        <w:t xml:space="preserve">he </w:t>
      </w:r>
      <w:r>
        <w:rPr>
          <w:noProof/>
        </w:rPr>
        <w:t>requirement is proposed below.</w:t>
      </w:r>
    </w:p>
    <w:p w14:paraId="66385D81" w14:textId="77777777" w:rsidR="006566CD" w:rsidRPr="008123B7" w:rsidRDefault="006566CD" w:rsidP="006566CD">
      <w:pPr>
        <w:pStyle w:val="CRCoverPage"/>
        <w:rPr>
          <w:b/>
          <w:noProof/>
        </w:rPr>
      </w:pPr>
      <w:r w:rsidRPr="008123B7">
        <w:rPr>
          <w:b/>
          <w:noProof/>
        </w:rPr>
        <w:t>4. Proposal</w:t>
      </w:r>
    </w:p>
    <w:p w14:paraId="1B68092A" w14:textId="00F07FC7" w:rsidR="006566CD" w:rsidRPr="008123B7" w:rsidRDefault="006566CD" w:rsidP="006566CD">
      <w:pPr>
        <w:rPr>
          <w:noProof/>
        </w:rPr>
      </w:pPr>
      <w:r w:rsidRPr="008123B7">
        <w:rPr>
          <w:noProof/>
        </w:rPr>
        <w:t>It is proposed to agree the following changes to 3GPP T</w:t>
      </w:r>
      <w:r w:rsidR="00E0235B" w:rsidRPr="008123B7">
        <w:rPr>
          <w:noProof/>
        </w:rPr>
        <w:t>R</w:t>
      </w:r>
      <w:r w:rsidRPr="008123B7">
        <w:rPr>
          <w:noProof/>
        </w:rPr>
        <w:t xml:space="preserve"> 22.840 v1.2.0.</w:t>
      </w:r>
    </w:p>
    <w:p w14:paraId="013447EF" w14:textId="77777777" w:rsidR="006566CD" w:rsidRPr="008123B7" w:rsidRDefault="006566CD" w:rsidP="006566CD">
      <w:pPr>
        <w:pBdr>
          <w:bottom w:val="single" w:sz="12" w:space="1" w:color="auto"/>
        </w:pBdr>
        <w:rPr>
          <w:noProof/>
        </w:rPr>
      </w:pPr>
    </w:p>
    <w:p w14:paraId="4DB84DBA" w14:textId="77777777" w:rsidR="006566CD" w:rsidRPr="008123B7" w:rsidRDefault="006566CD" w:rsidP="006566CD">
      <w:pPr>
        <w:rPr>
          <w:noProof/>
        </w:rPr>
      </w:pPr>
    </w:p>
    <w:p w14:paraId="328AB15D" w14:textId="77777777" w:rsidR="006566CD" w:rsidRPr="008123B7" w:rsidRDefault="006566CD" w:rsidP="006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123B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p w14:paraId="641CBB3E" w14:textId="77777777" w:rsidR="000D0E4E" w:rsidRDefault="000D0E4E" w:rsidP="000D0E4E">
      <w:pPr>
        <w:pStyle w:val="Heading3"/>
      </w:pPr>
      <w:r>
        <w:lastRenderedPageBreak/>
        <w:t>7.1.6</w:t>
      </w:r>
      <w:r>
        <w:tab/>
        <w:t>Security and privacy</w:t>
      </w:r>
    </w:p>
    <w:p w14:paraId="3D4828DE" w14:textId="77777777" w:rsidR="000D0E4E" w:rsidRDefault="000D0E4E" w:rsidP="000D0E4E">
      <w:pPr>
        <w:pStyle w:val="TH"/>
        <w:rPr>
          <w:lang w:eastAsia="ko-KR"/>
        </w:rPr>
      </w:pPr>
      <w:r>
        <w:t>Table 7.1.6</w:t>
      </w:r>
      <w:r>
        <w:rPr>
          <w:rFonts w:eastAsia="DengXian"/>
        </w:rPr>
        <w:t xml:space="preserve"> </w:t>
      </w:r>
      <w:r>
        <w:t xml:space="preserve"> [</w:t>
      </w:r>
      <w:r>
        <w:rPr>
          <w:rFonts w:eastAsia="SimSun"/>
          <w:lang w:eastAsia="zh-CN"/>
        </w:rPr>
        <w:t>Security and privacy</w:t>
      </w:r>
      <w:r>
        <w:t>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37C82" w:rsidRPr="008123B7" w14:paraId="14E28076" w14:textId="77777777" w:rsidTr="0086647F">
        <w:trPr>
          <w:cantSplit/>
          <w:tblHeader/>
        </w:trPr>
        <w:tc>
          <w:tcPr>
            <w:tcW w:w="1134" w:type="dxa"/>
          </w:tcPr>
          <w:p w14:paraId="79331184" w14:textId="77777777" w:rsidR="00937C82" w:rsidRPr="008123B7" w:rsidRDefault="00937C82" w:rsidP="0086647F">
            <w:pPr>
              <w:pStyle w:val="TAH"/>
            </w:pPr>
            <w:r w:rsidRPr="008123B7">
              <w:t>CPR #</w:t>
            </w:r>
          </w:p>
        </w:tc>
        <w:tc>
          <w:tcPr>
            <w:tcW w:w="4536" w:type="dxa"/>
            <w:shd w:val="clear" w:color="auto" w:fill="auto"/>
          </w:tcPr>
          <w:p w14:paraId="3733E19A" w14:textId="77777777" w:rsidR="00937C82" w:rsidRPr="008123B7" w:rsidRDefault="00937C82" w:rsidP="0086647F">
            <w:pPr>
              <w:pStyle w:val="TAH"/>
            </w:pPr>
            <w:r w:rsidRPr="008123B7">
              <w:t>Consolidated Potential Requirement</w:t>
            </w:r>
          </w:p>
        </w:tc>
        <w:tc>
          <w:tcPr>
            <w:tcW w:w="1701" w:type="dxa"/>
          </w:tcPr>
          <w:p w14:paraId="5C6292F5" w14:textId="77777777" w:rsidR="00937C82" w:rsidRPr="008123B7" w:rsidRDefault="00937C82" w:rsidP="0086647F">
            <w:pPr>
              <w:pStyle w:val="TAH"/>
            </w:pPr>
            <w:r w:rsidRPr="008123B7">
              <w:t>Original PR #</w:t>
            </w:r>
          </w:p>
        </w:tc>
        <w:tc>
          <w:tcPr>
            <w:tcW w:w="2268" w:type="dxa"/>
          </w:tcPr>
          <w:p w14:paraId="4CAC9BD1" w14:textId="77777777" w:rsidR="00937C82" w:rsidRPr="008123B7" w:rsidRDefault="00937C82" w:rsidP="0086647F">
            <w:pPr>
              <w:pStyle w:val="TAH"/>
            </w:pPr>
            <w:r w:rsidRPr="008123B7">
              <w:t>Comment</w:t>
            </w:r>
          </w:p>
        </w:tc>
      </w:tr>
      <w:tr w:rsidR="00937C82" w:rsidRPr="008123B7" w14:paraId="38C36959" w14:textId="77777777" w:rsidTr="007E75C4">
        <w:trPr>
          <w:cantSplit/>
        </w:trPr>
        <w:tc>
          <w:tcPr>
            <w:tcW w:w="1134" w:type="dxa"/>
          </w:tcPr>
          <w:p w14:paraId="5066F90C" w14:textId="367E02B9" w:rsidR="00937C82" w:rsidRPr="008123B7" w:rsidRDefault="00937C82" w:rsidP="00937C82">
            <w:pPr>
              <w:pStyle w:val="TAC"/>
              <w:rPr>
                <w:b/>
              </w:rPr>
            </w:pPr>
            <w:ins w:id="65" w:author="Apple" w:date="2023-08-11T14:37:00Z">
              <w:r w:rsidRPr="008123B7">
                <w:rPr>
                  <w:rFonts w:eastAsia="SimSun"/>
                  <w:b/>
                  <w:color w:val="000000" w:themeColor="text1"/>
                  <w:szCs w:val="21"/>
                  <w:shd w:val="clear" w:color="auto" w:fill="FFFFFF"/>
                </w:rPr>
                <w:t>CPR 7.1.4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78ACD0CE" w14:textId="04AAC65D" w:rsidR="000D0E4E" w:rsidRDefault="000D0E4E" w:rsidP="000D0E4E">
            <w:pPr>
              <w:pStyle w:val="TAL"/>
              <w:rPr>
                <w:ins w:id="66" w:author="Copy from 1444" w:date="2023-07-19T18:23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  <w:ins w:id="67" w:author="Copy from 1444" w:date="2023-07-19T18:23:00Z">
              <w:r>
                <w:rPr>
                  <w:rFonts w:eastAsia="SimSun"/>
                  <w:lang w:eastAsia="zh-CN"/>
                </w:rPr>
                <w:t xml:space="preserve">he 5G system shall </w:t>
              </w:r>
            </w:ins>
            <w:ins w:id="68" w:author="Norp, Toon" w:date="2023-08-24T12:35:00Z">
              <w:r w:rsidR="006F2FC2">
                <w:rPr>
                  <w:rFonts w:eastAsia="SimSun"/>
                  <w:lang w:eastAsia="zh-CN"/>
                </w:rPr>
                <w:t>enable</w:t>
              </w:r>
            </w:ins>
            <w:ins w:id="69" w:author="Copy from 1444" w:date="2023-07-19T18:23:00Z">
              <w:r>
                <w:rPr>
                  <w:rFonts w:eastAsia="SimSun"/>
                  <w:lang w:eastAsia="zh-CN"/>
                </w:rPr>
                <w:t xml:space="preserve"> </w:t>
              </w:r>
              <w:r w:rsidRPr="000D0E4E">
                <w:rPr>
                  <w:rFonts w:eastAsia="SimSun"/>
                  <w:lang w:eastAsia="zh-CN"/>
                </w:rPr>
                <w:t>security protection</w:t>
              </w:r>
            </w:ins>
            <w:ins w:id="70" w:author="OPPOr1" w:date="2023-08-11T10:06:00Z">
              <w:r w:rsidRPr="000D0E4E">
                <w:rPr>
                  <w:rFonts w:eastAsia="SimSun"/>
                  <w:lang w:eastAsia="zh-CN"/>
                </w:rPr>
                <w:t xml:space="preserve"> </w:t>
              </w:r>
            </w:ins>
            <w:ins w:id="71" w:author="Norp, Toon" w:date="2023-08-18T18:29:00Z">
              <w:r w:rsidR="007E75C4">
                <w:rPr>
                  <w:rFonts w:eastAsia="SimSun"/>
                  <w:lang w:eastAsia="zh-CN"/>
                </w:rPr>
                <w:t xml:space="preserve">suitable for </w:t>
              </w:r>
            </w:ins>
            <w:ins w:id="72" w:author="Copy from 1444" w:date="2023-07-19T18:23:00Z">
              <w:r>
                <w:rPr>
                  <w:rFonts w:eastAsia="SimSun"/>
                  <w:lang w:eastAsia="zh-CN"/>
                </w:rPr>
                <w:t>Ambient IoT</w:t>
              </w:r>
            </w:ins>
            <w:ins w:id="73" w:author="Norp, Toon" w:date="2023-08-22T17:08:00Z">
              <w:r w:rsidR="00891379">
                <w:rPr>
                  <w:rFonts w:eastAsia="SimSun"/>
                  <w:lang w:eastAsia="zh-CN"/>
                </w:rPr>
                <w:t xml:space="preserve">, without compromising overall </w:t>
              </w:r>
              <w:r w:rsidR="00974307">
                <w:rPr>
                  <w:rFonts w:eastAsia="SimSun"/>
                  <w:lang w:eastAsia="zh-CN"/>
                </w:rPr>
                <w:t>5G s</w:t>
              </w:r>
            </w:ins>
            <w:ins w:id="74" w:author="Norp, Toon" w:date="2023-08-22T17:09:00Z">
              <w:r w:rsidR="00974307">
                <w:rPr>
                  <w:rFonts w:eastAsia="SimSun"/>
                  <w:lang w:eastAsia="zh-CN"/>
                </w:rPr>
                <w:t>ecurity</w:t>
              </w:r>
            </w:ins>
            <w:ins w:id="75" w:author="Norp, Toon" w:date="2023-08-24T12:01:00Z">
              <w:r w:rsidR="00CE28B5">
                <w:rPr>
                  <w:rFonts w:eastAsia="SimSun"/>
                  <w:lang w:eastAsia="zh-CN"/>
                </w:rPr>
                <w:t xml:space="preserve"> protection</w:t>
              </w:r>
            </w:ins>
            <w:ins w:id="76" w:author="Copy from 1444" w:date="2023-07-19T18:23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196D1475" w14:textId="4701B194" w:rsidR="007E75C4" w:rsidRPr="008123B7" w:rsidRDefault="007E75C4" w:rsidP="000D0E4E">
            <w:pPr>
              <w:pStyle w:val="TAL"/>
            </w:pPr>
          </w:p>
        </w:tc>
        <w:tc>
          <w:tcPr>
            <w:tcW w:w="1701" w:type="dxa"/>
          </w:tcPr>
          <w:p w14:paraId="040B170B" w14:textId="77777777" w:rsidR="000D0E4E" w:rsidRDefault="000D0E4E" w:rsidP="000D0E4E">
            <w:pPr>
              <w:pStyle w:val="TAL"/>
              <w:rPr>
                <w:ins w:id="77" w:author="Copy from 1444" w:date="2023-07-19T18:23:00Z"/>
                <w:rFonts w:eastAsia="SimSun"/>
                <w:lang w:eastAsia="zh-CN"/>
              </w:rPr>
            </w:pPr>
            <w:ins w:id="78" w:author="Copy from 1444" w:date="2023-07-19T18:23:00Z">
              <w:r>
                <w:rPr>
                  <w:rFonts w:eastAsia="SimSun"/>
                  <w:lang w:eastAsia="zh-CN"/>
                </w:rPr>
                <w:t xml:space="preserve">P.R.5.1.6-003 </w:t>
              </w:r>
            </w:ins>
          </w:p>
          <w:p w14:paraId="387FA856" w14:textId="77777777" w:rsidR="000D0E4E" w:rsidRDefault="000D0E4E" w:rsidP="000D0E4E">
            <w:pPr>
              <w:pStyle w:val="TAL"/>
              <w:rPr>
                <w:ins w:id="79" w:author="Copy from 1444" w:date="2023-07-19T18:23:00Z"/>
                <w:rFonts w:eastAsiaTheme="minorEastAsia"/>
                <w:lang w:eastAsia="en-US"/>
              </w:rPr>
            </w:pPr>
            <w:ins w:id="80" w:author="Copy from 1444" w:date="2023-07-19T18:23:00Z">
              <w:r>
                <w:rPr>
                  <w:rFonts w:eastAsia="SimSun"/>
                  <w:lang w:eastAsia="zh-CN"/>
                </w:rPr>
                <w:t xml:space="preserve">PR 5.3.6-002 </w:t>
              </w:r>
              <w:r>
                <w:rPr>
                  <w:rFonts w:eastAsia="SimSun"/>
                  <w:lang w:val="en-US" w:eastAsia="zh-CN"/>
                </w:rPr>
                <w:t>PR.</w:t>
              </w:r>
              <w:r>
                <w:rPr>
                  <w:rFonts w:eastAsia="Calibri"/>
                </w:rPr>
                <w:t>5.</w:t>
              </w:r>
              <w:r>
                <w:rPr>
                  <w:rFonts w:eastAsia="SimSun"/>
                  <w:lang w:eastAsia="zh-CN"/>
                </w:rPr>
                <w:t>6</w:t>
              </w:r>
              <w:r>
                <w:rPr>
                  <w:rFonts w:eastAsia="Calibri"/>
                </w:rPr>
                <w:t>-</w:t>
              </w:r>
              <w:r>
                <w:rPr>
                  <w:rFonts w:eastAsia="SimSun"/>
                  <w:lang w:val="en-US" w:eastAsia="zh-CN"/>
                </w:rPr>
                <w:t>00</w:t>
              </w:r>
              <w:r>
                <w:rPr>
                  <w:rFonts w:eastAsia="Calibri"/>
                </w:rPr>
                <w:t xml:space="preserve">2 </w:t>
              </w:r>
              <w:r>
                <w:rPr>
                  <w:lang w:val="en-US" w:eastAsia="zh-CN"/>
                </w:rPr>
                <w:t>P.R.5.13.6-00</w:t>
              </w:r>
              <w:r>
                <w:rPr>
                  <w:rFonts w:eastAsia="SimSun"/>
                  <w:lang w:val="en-US" w:eastAsia="zh-CN"/>
                </w:rPr>
                <w:t xml:space="preserve">2 </w:t>
              </w:r>
              <w:r>
                <w:rPr>
                  <w:lang w:eastAsia="zh-CN"/>
                </w:rPr>
                <w:t xml:space="preserve">PR.5.21.6-005 </w:t>
              </w:r>
              <w:r>
                <w:rPr>
                  <w:lang w:val="en-US" w:eastAsia="zh-CN"/>
                </w:rPr>
                <w:t>PR.5.8.6-004</w:t>
              </w:r>
            </w:ins>
          </w:p>
          <w:p w14:paraId="1469B814" w14:textId="77777777" w:rsidR="000D0E4E" w:rsidRDefault="000D0E4E" w:rsidP="000D0E4E">
            <w:pPr>
              <w:pStyle w:val="TAL"/>
              <w:rPr>
                <w:ins w:id="81" w:author="Copy from 1444" w:date="2023-07-19T18:23:00Z"/>
                <w:lang w:val="en-US" w:eastAsia="zh-CN"/>
              </w:rPr>
            </w:pPr>
            <w:ins w:id="82" w:author="Copy from 1444" w:date="2023-07-19T18:23:00Z">
              <w:r>
                <w:rPr>
                  <w:lang w:val="en-US" w:eastAsia="zh-CN"/>
                </w:rPr>
                <w:t xml:space="preserve">P.R.5.1.6-004 </w:t>
              </w:r>
            </w:ins>
          </w:p>
          <w:p w14:paraId="36C7A0C5" w14:textId="77777777" w:rsidR="000D0E4E" w:rsidRDefault="000D0E4E" w:rsidP="000D0E4E">
            <w:pPr>
              <w:pStyle w:val="TAL"/>
              <w:rPr>
                <w:ins w:id="83" w:author="Copy from 1444" w:date="2023-07-19T18:23:00Z"/>
                <w:lang w:eastAsia="zh-CN"/>
              </w:rPr>
            </w:pPr>
            <w:ins w:id="84" w:author="Copy from 1444" w:date="2023-07-19T18:23:00Z">
              <w:r>
                <w:rPr>
                  <w:lang w:eastAsia="zh-CN"/>
                </w:rPr>
                <w:t xml:space="preserve">PR 5.8.6-005 </w:t>
              </w:r>
            </w:ins>
          </w:p>
          <w:p w14:paraId="236F86AD" w14:textId="77777777" w:rsidR="000D0E4E" w:rsidRDefault="000D0E4E" w:rsidP="000D0E4E">
            <w:pPr>
              <w:pStyle w:val="TAL"/>
              <w:rPr>
                <w:ins w:id="85" w:author="Copy from 1444" w:date="2023-07-19T18:23:00Z"/>
                <w:lang w:eastAsia="en-US"/>
              </w:rPr>
            </w:pPr>
            <w:ins w:id="86" w:author="Copy from 1444" w:date="2023-07-19T18:23:00Z">
              <w:r>
                <w:rPr>
                  <w:lang w:eastAsia="zh-CN"/>
                </w:rPr>
                <w:t xml:space="preserve">PR. 5.12.6-006 </w:t>
              </w:r>
              <w:r>
                <w:rPr>
                  <w:lang w:val="en-US" w:eastAsia="zh-CN"/>
                </w:rPr>
                <w:t xml:space="preserve">P.R.5.13.6-003 </w:t>
              </w:r>
              <w:r>
                <w:rPr>
                  <w:lang w:eastAsia="zh-CN"/>
                </w:rPr>
                <w:t xml:space="preserve">PR. 5.14.6-005 </w:t>
              </w:r>
              <w:r>
                <w:rPr>
                  <w:lang w:val="en-US" w:eastAsia="zh-CN"/>
                </w:rPr>
                <w:t>PR 5.16.6-001 PR.5.20.6-002</w:t>
              </w:r>
            </w:ins>
          </w:p>
          <w:p w14:paraId="08B690D8" w14:textId="0B791CC9" w:rsidR="00937C82" w:rsidRPr="008123B7" w:rsidRDefault="00937C82" w:rsidP="00937C8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DF54C1" w14:textId="77777777" w:rsidR="00937C82" w:rsidRPr="008123B7" w:rsidRDefault="00937C82" w:rsidP="00937C82">
            <w:pPr>
              <w:pStyle w:val="TAL"/>
              <w:jc w:val="center"/>
            </w:pPr>
          </w:p>
        </w:tc>
      </w:tr>
    </w:tbl>
    <w:p w14:paraId="31EA2B6C" w14:textId="62CE8683" w:rsidR="000068E1" w:rsidRPr="008123B7" w:rsidRDefault="000068E1" w:rsidP="00FA02F4">
      <w:pPr>
        <w:spacing w:after="240"/>
        <w:jc w:val="both"/>
      </w:pPr>
    </w:p>
    <w:sectPr w:rsidR="000068E1" w:rsidRPr="008123B7" w:rsidSect="00FA02F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0730" w14:textId="77777777" w:rsidR="0023352F" w:rsidRDefault="0023352F">
      <w:r>
        <w:separator/>
      </w:r>
    </w:p>
  </w:endnote>
  <w:endnote w:type="continuationSeparator" w:id="0">
    <w:p w14:paraId="541DD670" w14:textId="77777777" w:rsidR="0023352F" w:rsidRDefault="0023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C165" w14:textId="77777777" w:rsidR="00DD54CB" w:rsidRDefault="00DD54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E99E" w14:textId="77777777" w:rsidR="0023352F" w:rsidRDefault="0023352F">
      <w:r>
        <w:separator/>
      </w:r>
    </w:p>
  </w:footnote>
  <w:footnote w:type="continuationSeparator" w:id="0">
    <w:p w14:paraId="049180C8" w14:textId="77777777" w:rsidR="0023352F" w:rsidRDefault="0023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7A84" w14:textId="4AD30C14" w:rsidR="00DD54CB" w:rsidRDefault="00DD54C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60421">
      <w:rPr>
        <w:b w:val="0"/>
        <w:bCs/>
        <w:lang w:val="en-US"/>
      </w:rPr>
      <w:t>Error! No text of specified style in document.</w:t>
    </w:r>
    <w:r>
      <w:fldChar w:fldCharType="end"/>
    </w:r>
  </w:p>
  <w:p w14:paraId="4841CD34" w14:textId="77777777" w:rsidR="00DD54CB" w:rsidRDefault="00DD54C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  <w:p w14:paraId="1F6A2706" w14:textId="7EB6BAEC" w:rsidR="00DD54CB" w:rsidRDefault="00DD54C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60421">
      <w:rPr>
        <w:b w:val="0"/>
        <w:bCs/>
        <w:lang w:val="en-US"/>
      </w:rPr>
      <w:t>Error! No text of specified style in document.</w:t>
    </w:r>
    <w:r>
      <w:fldChar w:fldCharType="end"/>
    </w:r>
  </w:p>
  <w:p w14:paraId="4667D092" w14:textId="77777777" w:rsidR="00DD54CB" w:rsidRDefault="00DD54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4A126F"/>
    <w:multiLevelType w:val="singleLevel"/>
    <w:tmpl w:val="B94A126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DF1B177"/>
    <w:multiLevelType w:val="singleLevel"/>
    <w:tmpl w:val="BDF1B177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E62602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" w15:restartNumberingAfterBreak="0">
    <w:nsid w:val="FFFFFF7D"/>
    <w:multiLevelType w:val="singleLevel"/>
    <w:tmpl w:val="6A3E4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" w15:restartNumberingAfterBreak="0">
    <w:nsid w:val="FFFFFF7E"/>
    <w:multiLevelType w:val="singleLevel"/>
    <w:tmpl w:val="B95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" w15:restartNumberingAfterBreak="0">
    <w:nsid w:val="01A36C19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A4D5842"/>
    <w:multiLevelType w:val="hybridMultilevel"/>
    <w:tmpl w:val="30F22E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3594A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A153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23858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422806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7341CB1"/>
    <w:multiLevelType w:val="hybridMultilevel"/>
    <w:tmpl w:val="F6EC3E1E"/>
    <w:lvl w:ilvl="0" w:tplc="CE3A03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4F50"/>
    <w:multiLevelType w:val="hybridMultilevel"/>
    <w:tmpl w:val="F07E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496A08"/>
    <w:multiLevelType w:val="hybridMultilevel"/>
    <w:tmpl w:val="02F84BE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D7077D"/>
    <w:multiLevelType w:val="multilevel"/>
    <w:tmpl w:val="04A818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8ED7BA5"/>
    <w:multiLevelType w:val="hybridMultilevel"/>
    <w:tmpl w:val="70308074"/>
    <w:lvl w:ilvl="0" w:tplc="0E04F0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462E59"/>
    <w:multiLevelType w:val="hybridMultilevel"/>
    <w:tmpl w:val="A6BE3840"/>
    <w:lvl w:ilvl="0" w:tplc="62D4C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077CC"/>
    <w:multiLevelType w:val="multilevel"/>
    <w:tmpl w:val="F19CB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41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72F782C"/>
    <w:multiLevelType w:val="hybridMultilevel"/>
    <w:tmpl w:val="2B502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96DFE"/>
    <w:multiLevelType w:val="hybridMultilevel"/>
    <w:tmpl w:val="AC6EAD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FBA23DC"/>
    <w:multiLevelType w:val="singleLevel"/>
    <w:tmpl w:val="5FBA23D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7" w15:restartNumberingAfterBreak="0">
    <w:nsid w:val="6B2E1357"/>
    <w:multiLevelType w:val="hybridMultilevel"/>
    <w:tmpl w:val="6068CE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D3970"/>
    <w:multiLevelType w:val="hybridMultilevel"/>
    <w:tmpl w:val="7C8A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40006C"/>
    <w:multiLevelType w:val="hybridMultilevel"/>
    <w:tmpl w:val="B9AEE736"/>
    <w:lvl w:ilvl="0" w:tplc="C5E43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045117F"/>
    <w:multiLevelType w:val="singleLevel"/>
    <w:tmpl w:val="0413000F"/>
    <w:lvl w:ilvl="0">
      <w:start w:val="1"/>
      <w:numFmt w:val="decimal"/>
      <w:lvlText w:val="%1."/>
      <w:lvlJc w:val="left"/>
      <w:pPr>
        <w:ind w:left="720" w:hanging="360"/>
      </w:pPr>
      <w:rPr>
        <w:lang w:val="en-GB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AA551B7"/>
    <w:multiLevelType w:val="multilevel"/>
    <w:tmpl w:val="5036B44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48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 w16cid:durableId="1180000416">
    <w:abstractNumId w:val="49"/>
  </w:num>
  <w:num w:numId="2" w16cid:durableId="1597639547">
    <w:abstractNumId w:val="42"/>
  </w:num>
  <w:num w:numId="3" w16cid:durableId="997417753">
    <w:abstractNumId w:val="25"/>
  </w:num>
  <w:num w:numId="4" w16cid:durableId="230502309">
    <w:abstractNumId w:val="34"/>
  </w:num>
  <w:num w:numId="5" w16cid:durableId="1743871789">
    <w:abstractNumId w:val="15"/>
  </w:num>
  <w:num w:numId="6" w16cid:durableId="1942297056">
    <w:abstractNumId w:val="2"/>
  </w:num>
  <w:num w:numId="7" w16cid:durableId="378942574">
    <w:abstractNumId w:val="17"/>
  </w:num>
  <w:num w:numId="8" w16cid:durableId="119347282">
    <w:abstractNumId w:val="32"/>
  </w:num>
  <w:num w:numId="9" w16cid:durableId="702677859">
    <w:abstractNumId w:val="29"/>
  </w:num>
  <w:num w:numId="10" w16cid:durableId="1406340986">
    <w:abstractNumId w:val="39"/>
  </w:num>
  <w:num w:numId="11" w16cid:durableId="1639530589">
    <w:abstractNumId w:val="48"/>
  </w:num>
  <w:num w:numId="12" w16cid:durableId="256715030">
    <w:abstractNumId w:val="9"/>
  </w:num>
  <w:num w:numId="13" w16cid:durableId="2022390801">
    <w:abstractNumId w:val="44"/>
  </w:num>
  <w:num w:numId="14" w16cid:durableId="904727037">
    <w:abstractNumId w:val="24"/>
  </w:num>
  <w:num w:numId="15" w16cid:durableId="1999259108">
    <w:abstractNumId w:val="30"/>
  </w:num>
  <w:num w:numId="16" w16cid:durableId="1567914448">
    <w:abstractNumId w:val="21"/>
  </w:num>
  <w:num w:numId="17" w16cid:durableId="1025473531">
    <w:abstractNumId w:val="16"/>
  </w:num>
  <w:num w:numId="18" w16cid:durableId="1321037004">
    <w:abstractNumId w:val="8"/>
  </w:num>
  <w:num w:numId="19" w16cid:durableId="1066805393">
    <w:abstractNumId w:val="45"/>
  </w:num>
  <w:num w:numId="20" w16cid:durableId="430662739">
    <w:abstractNumId w:val="11"/>
  </w:num>
  <w:num w:numId="21" w16cid:durableId="1854690049">
    <w:abstractNumId w:val="28"/>
  </w:num>
  <w:num w:numId="22" w16cid:durableId="902640063">
    <w:abstractNumId w:val="23"/>
  </w:num>
  <w:num w:numId="23" w16cid:durableId="1434548972">
    <w:abstractNumId w:val="43"/>
  </w:num>
  <w:num w:numId="24" w16cid:durableId="166479601">
    <w:abstractNumId w:val="46"/>
  </w:num>
  <w:num w:numId="25" w16cid:durableId="805513253">
    <w:abstractNumId w:val="45"/>
  </w:num>
  <w:num w:numId="26" w16cid:durableId="563025278">
    <w:abstractNumId w:val="11"/>
  </w:num>
  <w:num w:numId="27" w16cid:durableId="1472290022">
    <w:abstractNumId w:val="28"/>
  </w:num>
  <w:num w:numId="28" w16cid:durableId="54744011">
    <w:abstractNumId w:val="23"/>
  </w:num>
  <w:num w:numId="29" w16cid:durableId="1177039749">
    <w:abstractNumId w:val="43"/>
  </w:num>
  <w:num w:numId="30" w16cid:durableId="583075414">
    <w:abstractNumId w:val="46"/>
  </w:num>
  <w:num w:numId="31" w16cid:durableId="417094866">
    <w:abstractNumId w:val="5"/>
  </w:num>
  <w:num w:numId="32" w16cid:durableId="2011322435">
    <w:abstractNumId w:val="4"/>
  </w:num>
  <w:num w:numId="33" w16cid:durableId="348261454">
    <w:abstractNumId w:val="3"/>
  </w:num>
  <w:num w:numId="34" w16cid:durableId="1118138226">
    <w:abstractNumId w:val="35"/>
  </w:num>
  <w:num w:numId="35" w16cid:durableId="1856573167">
    <w:abstractNumId w:val="22"/>
  </w:num>
  <w:num w:numId="36" w16cid:durableId="476344811">
    <w:abstractNumId w:val="18"/>
  </w:num>
  <w:num w:numId="37" w16cid:durableId="1672444942">
    <w:abstractNumId w:val="10"/>
  </w:num>
  <w:num w:numId="38" w16cid:durableId="420026740">
    <w:abstractNumId w:val="13"/>
  </w:num>
  <w:num w:numId="39" w16cid:durableId="621810216">
    <w:abstractNumId w:val="26"/>
  </w:num>
  <w:num w:numId="40" w16cid:durableId="1719433639">
    <w:abstractNumId w:val="41"/>
  </w:num>
  <w:num w:numId="41" w16cid:durableId="866985801">
    <w:abstractNumId w:val="7"/>
  </w:num>
  <w:num w:numId="42" w16cid:durableId="1833138059">
    <w:abstractNumId w:val="20"/>
  </w:num>
  <w:num w:numId="43" w16cid:durableId="204803748">
    <w:abstractNumId w:val="38"/>
  </w:num>
  <w:num w:numId="44" w16cid:durableId="1940525970">
    <w:abstractNumId w:val="6"/>
  </w:num>
  <w:num w:numId="45" w16cid:durableId="1381979404">
    <w:abstractNumId w:val="33"/>
  </w:num>
  <w:num w:numId="46" w16cid:durableId="997422629">
    <w:abstractNumId w:val="14"/>
  </w:num>
  <w:num w:numId="47" w16cid:durableId="1646734607">
    <w:abstractNumId w:val="12"/>
  </w:num>
  <w:num w:numId="48" w16cid:durableId="1580291081">
    <w:abstractNumId w:val="31"/>
  </w:num>
  <w:num w:numId="49" w16cid:durableId="83887759">
    <w:abstractNumId w:val="40"/>
  </w:num>
  <w:num w:numId="50" w16cid:durableId="1513757738">
    <w:abstractNumId w:val="19"/>
  </w:num>
  <w:num w:numId="51" w16cid:durableId="907306869">
    <w:abstractNumId w:val="27"/>
  </w:num>
  <w:num w:numId="52" w16cid:durableId="1690640044">
    <w:abstractNumId w:val="47"/>
  </w:num>
  <w:num w:numId="53" w16cid:durableId="1991594534">
    <w:abstractNumId w:val="37"/>
  </w:num>
  <w:num w:numId="54" w16cid:durableId="1166478682">
    <w:abstractNumId w:val="36"/>
  </w:num>
  <w:num w:numId="55" w16cid:durableId="1938244021">
    <w:abstractNumId w:val="0"/>
  </w:num>
  <w:num w:numId="56" w16cid:durableId="604727197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bordersDoNotSurroundHeader/>
  <w:bordersDoNotSurroundFooter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F2"/>
    <w:rsid w:val="000019A2"/>
    <w:rsid w:val="00002141"/>
    <w:rsid w:val="000028A7"/>
    <w:rsid w:val="0000324F"/>
    <w:rsid w:val="00003F3B"/>
    <w:rsid w:val="00006734"/>
    <w:rsid w:val="000068E1"/>
    <w:rsid w:val="00011E9F"/>
    <w:rsid w:val="0001677C"/>
    <w:rsid w:val="00016926"/>
    <w:rsid w:val="00020C2B"/>
    <w:rsid w:val="0002237F"/>
    <w:rsid w:val="00024CA4"/>
    <w:rsid w:val="0002570C"/>
    <w:rsid w:val="000257DD"/>
    <w:rsid w:val="00025BBF"/>
    <w:rsid w:val="00031C1D"/>
    <w:rsid w:val="000349B2"/>
    <w:rsid w:val="00036BE5"/>
    <w:rsid w:val="0003711B"/>
    <w:rsid w:val="00040E23"/>
    <w:rsid w:val="00040E3C"/>
    <w:rsid w:val="00041F7D"/>
    <w:rsid w:val="00042149"/>
    <w:rsid w:val="000476C2"/>
    <w:rsid w:val="00050B69"/>
    <w:rsid w:val="000511C2"/>
    <w:rsid w:val="00051FE9"/>
    <w:rsid w:val="00052331"/>
    <w:rsid w:val="00054A66"/>
    <w:rsid w:val="00057BA5"/>
    <w:rsid w:val="00061564"/>
    <w:rsid w:val="000626DD"/>
    <w:rsid w:val="000637AB"/>
    <w:rsid w:val="00064387"/>
    <w:rsid w:val="00065F12"/>
    <w:rsid w:val="00070EB8"/>
    <w:rsid w:val="000716CB"/>
    <w:rsid w:val="00071F5D"/>
    <w:rsid w:val="00073081"/>
    <w:rsid w:val="00076D06"/>
    <w:rsid w:val="000816B2"/>
    <w:rsid w:val="00082A6C"/>
    <w:rsid w:val="00087CD9"/>
    <w:rsid w:val="0009022A"/>
    <w:rsid w:val="00092C9A"/>
    <w:rsid w:val="00093E7E"/>
    <w:rsid w:val="00094CE4"/>
    <w:rsid w:val="000A06BB"/>
    <w:rsid w:val="000A3943"/>
    <w:rsid w:val="000A7D10"/>
    <w:rsid w:val="000B4504"/>
    <w:rsid w:val="000B545F"/>
    <w:rsid w:val="000B5A89"/>
    <w:rsid w:val="000B5DD2"/>
    <w:rsid w:val="000B7E1E"/>
    <w:rsid w:val="000C1AB3"/>
    <w:rsid w:val="000C45DB"/>
    <w:rsid w:val="000C51F5"/>
    <w:rsid w:val="000C5633"/>
    <w:rsid w:val="000D0E4E"/>
    <w:rsid w:val="000D0F87"/>
    <w:rsid w:val="000D2554"/>
    <w:rsid w:val="000D2FBC"/>
    <w:rsid w:val="000D316A"/>
    <w:rsid w:val="000D5665"/>
    <w:rsid w:val="000D6CFC"/>
    <w:rsid w:val="000E016B"/>
    <w:rsid w:val="000E0F2C"/>
    <w:rsid w:val="000E5287"/>
    <w:rsid w:val="000E57A8"/>
    <w:rsid w:val="000F1D6A"/>
    <w:rsid w:val="000F1E79"/>
    <w:rsid w:val="000F20BE"/>
    <w:rsid w:val="000F371A"/>
    <w:rsid w:val="000F5AD0"/>
    <w:rsid w:val="00102674"/>
    <w:rsid w:val="00104490"/>
    <w:rsid w:val="00104FA3"/>
    <w:rsid w:val="0010624C"/>
    <w:rsid w:val="00106E85"/>
    <w:rsid w:val="0010716D"/>
    <w:rsid w:val="00107229"/>
    <w:rsid w:val="00107DDF"/>
    <w:rsid w:val="0011379C"/>
    <w:rsid w:val="001170E3"/>
    <w:rsid w:val="00117191"/>
    <w:rsid w:val="001224E7"/>
    <w:rsid w:val="001250B4"/>
    <w:rsid w:val="00126332"/>
    <w:rsid w:val="0012734C"/>
    <w:rsid w:val="001273C6"/>
    <w:rsid w:val="00132538"/>
    <w:rsid w:val="00132DD2"/>
    <w:rsid w:val="001346C5"/>
    <w:rsid w:val="001360E5"/>
    <w:rsid w:val="00136535"/>
    <w:rsid w:val="00136B61"/>
    <w:rsid w:val="001408C7"/>
    <w:rsid w:val="00140F89"/>
    <w:rsid w:val="00142BBD"/>
    <w:rsid w:val="00144539"/>
    <w:rsid w:val="00144A9C"/>
    <w:rsid w:val="00150B17"/>
    <w:rsid w:val="00153528"/>
    <w:rsid w:val="00153A71"/>
    <w:rsid w:val="00153F48"/>
    <w:rsid w:val="00154EB2"/>
    <w:rsid w:val="00155892"/>
    <w:rsid w:val="001576CD"/>
    <w:rsid w:val="00161D55"/>
    <w:rsid w:val="001627A4"/>
    <w:rsid w:val="001650A3"/>
    <w:rsid w:val="00165BF1"/>
    <w:rsid w:val="00166235"/>
    <w:rsid w:val="00167341"/>
    <w:rsid w:val="0016773E"/>
    <w:rsid w:val="001724A6"/>
    <w:rsid w:val="0017332C"/>
    <w:rsid w:val="00173862"/>
    <w:rsid w:val="00175CD4"/>
    <w:rsid w:val="00181FD5"/>
    <w:rsid w:val="00183D7B"/>
    <w:rsid w:val="00187132"/>
    <w:rsid w:val="001873C3"/>
    <w:rsid w:val="00190559"/>
    <w:rsid w:val="00190B4E"/>
    <w:rsid w:val="00195507"/>
    <w:rsid w:val="00196656"/>
    <w:rsid w:val="00196680"/>
    <w:rsid w:val="001A08AA"/>
    <w:rsid w:val="001A0C58"/>
    <w:rsid w:val="001A4303"/>
    <w:rsid w:val="001A4ED9"/>
    <w:rsid w:val="001A59C4"/>
    <w:rsid w:val="001A64B1"/>
    <w:rsid w:val="001B32B5"/>
    <w:rsid w:val="001B3DDD"/>
    <w:rsid w:val="001B4679"/>
    <w:rsid w:val="001B5210"/>
    <w:rsid w:val="001B6FC7"/>
    <w:rsid w:val="001B77BA"/>
    <w:rsid w:val="001C10B8"/>
    <w:rsid w:val="001C1139"/>
    <w:rsid w:val="001C3295"/>
    <w:rsid w:val="001C37EB"/>
    <w:rsid w:val="001C5B74"/>
    <w:rsid w:val="001C6003"/>
    <w:rsid w:val="001C69DF"/>
    <w:rsid w:val="001D1294"/>
    <w:rsid w:val="001D25B8"/>
    <w:rsid w:val="001D3800"/>
    <w:rsid w:val="001D38C3"/>
    <w:rsid w:val="001D395B"/>
    <w:rsid w:val="001D580C"/>
    <w:rsid w:val="001D5B54"/>
    <w:rsid w:val="001D606A"/>
    <w:rsid w:val="001D6109"/>
    <w:rsid w:val="001D6A0A"/>
    <w:rsid w:val="001E0C88"/>
    <w:rsid w:val="001E10F5"/>
    <w:rsid w:val="001E175A"/>
    <w:rsid w:val="001E7D22"/>
    <w:rsid w:val="001F0669"/>
    <w:rsid w:val="001F1184"/>
    <w:rsid w:val="001F1C5D"/>
    <w:rsid w:val="001F73D3"/>
    <w:rsid w:val="001F77E5"/>
    <w:rsid w:val="0020035A"/>
    <w:rsid w:val="002006BB"/>
    <w:rsid w:val="00200AD4"/>
    <w:rsid w:val="0020106D"/>
    <w:rsid w:val="00203B4E"/>
    <w:rsid w:val="00204052"/>
    <w:rsid w:val="002042CA"/>
    <w:rsid w:val="002100AC"/>
    <w:rsid w:val="002109F4"/>
    <w:rsid w:val="002138EA"/>
    <w:rsid w:val="00214946"/>
    <w:rsid w:val="0021497A"/>
    <w:rsid w:val="00214B01"/>
    <w:rsid w:val="00214FBD"/>
    <w:rsid w:val="00215E90"/>
    <w:rsid w:val="00216745"/>
    <w:rsid w:val="002170F4"/>
    <w:rsid w:val="002176CD"/>
    <w:rsid w:val="002203F8"/>
    <w:rsid w:val="002206B8"/>
    <w:rsid w:val="00221BF0"/>
    <w:rsid w:val="002223D8"/>
    <w:rsid w:val="00222897"/>
    <w:rsid w:val="00226A40"/>
    <w:rsid w:val="002270D9"/>
    <w:rsid w:val="0023215D"/>
    <w:rsid w:val="00232719"/>
    <w:rsid w:val="0023352F"/>
    <w:rsid w:val="0023426D"/>
    <w:rsid w:val="00235394"/>
    <w:rsid w:val="00235F48"/>
    <w:rsid w:val="002376E9"/>
    <w:rsid w:val="00237D33"/>
    <w:rsid w:val="00240A53"/>
    <w:rsid w:val="00243A59"/>
    <w:rsid w:val="00251908"/>
    <w:rsid w:val="00252C82"/>
    <w:rsid w:val="002548E0"/>
    <w:rsid w:val="00254C11"/>
    <w:rsid w:val="002604D8"/>
    <w:rsid w:val="00260DEF"/>
    <w:rsid w:val="0026171C"/>
    <w:rsid w:val="0026179F"/>
    <w:rsid w:val="002637BD"/>
    <w:rsid w:val="00263AC2"/>
    <w:rsid w:val="00263ACB"/>
    <w:rsid w:val="00271647"/>
    <w:rsid w:val="002738AF"/>
    <w:rsid w:val="00274801"/>
    <w:rsid w:val="00274E1A"/>
    <w:rsid w:val="00276CDD"/>
    <w:rsid w:val="00281557"/>
    <w:rsid w:val="0028209B"/>
    <w:rsid w:val="00282213"/>
    <w:rsid w:val="0028231D"/>
    <w:rsid w:val="002848B3"/>
    <w:rsid w:val="002860DE"/>
    <w:rsid w:val="00286B41"/>
    <w:rsid w:val="002878CA"/>
    <w:rsid w:val="00291307"/>
    <w:rsid w:val="002938B8"/>
    <w:rsid w:val="00293E3F"/>
    <w:rsid w:val="002942E3"/>
    <w:rsid w:val="002A0799"/>
    <w:rsid w:val="002A71C4"/>
    <w:rsid w:val="002B2450"/>
    <w:rsid w:val="002B3806"/>
    <w:rsid w:val="002B40C4"/>
    <w:rsid w:val="002B4AA7"/>
    <w:rsid w:val="002B77D0"/>
    <w:rsid w:val="002C32F8"/>
    <w:rsid w:val="002C3405"/>
    <w:rsid w:val="002C65F0"/>
    <w:rsid w:val="002D24F6"/>
    <w:rsid w:val="002D3DB7"/>
    <w:rsid w:val="002E165F"/>
    <w:rsid w:val="002E17A1"/>
    <w:rsid w:val="002E1882"/>
    <w:rsid w:val="002E39EF"/>
    <w:rsid w:val="002E5491"/>
    <w:rsid w:val="002E67CE"/>
    <w:rsid w:val="002E7BF4"/>
    <w:rsid w:val="002F2C3B"/>
    <w:rsid w:val="002F4093"/>
    <w:rsid w:val="002F4213"/>
    <w:rsid w:val="002F4863"/>
    <w:rsid w:val="002F567D"/>
    <w:rsid w:val="002F56B1"/>
    <w:rsid w:val="002F5ECF"/>
    <w:rsid w:val="002F6BC7"/>
    <w:rsid w:val="002F7124"/>
    <w:rsid w:val="002F7643"/>
    <w:rsid w:val="00301BD7"/>
    <w:rsid w:val="003029FF"/>
    <w:rsid w:val="0030344A"/>
    <w:rsid w:val="003049B4"/>
    <w:rsid w:val="0030508E"/>
    <w:rsid w:val="00307186"/>
    <w:rsid w:val="00307418"/>
    <w:rsid w:val="00313E28"/>
    <w:rsid w:val="0031478A"/>
    <w:rsid w:val="003162A7"/>
    <w:rsid w:val="00316CAF"/>
    <w:rsid w:val="003173A1"/>
    <w:rsid w:val="00317C56"/>
    <w:rsid w:val="0032094E"/>
    <w:rsid w:val="003258FE"/>
    <w:rsid w:val="00325B92"/>
    <w:rsid w:val="003274EA"/>
    <w:rsid w:val="00327632"/>
    <w:rsid w:val="00327900"/>
    <w:rsid w:val="00327B8A"/>
    <w:rsid w:val="00330C96"/>
    <w:rsid w:val="003319A5"/>
    <w:rsid w:val="00333E4B"/>
    <w:rsid w:val="00335D6E"/>
    <w:rsid w:val="003374A9"/>
    <w:rsid w:val="00340EEC"/>
    <w:rsid w:val="0034273B"/>
    <w:rsid w:val="00346D57"/>
    <w:rsid w:val="00347500"/>
    <w:rsid w:val="0035275D"/>
    <w:rsid w:val="00355CF6"/>
    <w:rsid w:val="0035608F"/>
    <w:rsid w:val="00357FEC"/>
    <w:rsid w:val="0036058F"/>
    <w:rsid w:val="003637C0"/>
    <w:rsid w:val="00363CAA"/>
    <w:rsid w:val="00367724"/>
    <w:rsid w:val="00367974"/>
    <w:rsid w:val="00370ED9"/>
    <w:rsid w:val="00371798"/>
    <w:rsid w:val="00372038"/>
    <w:rsid w:val="00372B5F"/>
    <w:rsid w:val="003757AA"/>
    <w:rsid w:val="00375D0F"/>
    <w:rsid w:val="003766D9"/>
    <w:rsid w:val="0038067B"/>
    <w:rsid w:val="00381237"/>
    <w:rsid w:val="003824BC"/>
    <w:rsid w:val="00384ACD"/>
    <w:rsid w:val="00385D96"/>
    <w:rsid w:val="00393A95"/>
    <w:rsid w:val="003947F8"/>
    <w:rsid w:val="00394B67"/>
    <w:rsid w:val="0039632E"/>
    <w:rsid w:val="0039757D"/>
    <w:rsid w:val="0039793F"/>
    <w:rsid w:val="00397D8D"/>
    <w:rsid w:val="003A2A58"/>
    <w:rsid w:val="003B3AC9"/>
    <w:rsid w:val="003B47CE"/>
    <w:rsid w:val="003B4DE4"/>
    <w:rsid w:val="003B6015"/>
    <w:rsid w:val="003B6025"/>
    <w:rsid w:val="003C103A"/>
    <w:rsid w:val="003C1609"/>
    <w:rsid w:val="003C1AFC"/>
    <w:rsid w:val="003C4B4E"/>
    <w:rsid w:val="003C797F"/>
    <w:rsid w:val="003D3438"/>
    <w:rsid w:val="003D49D4"/>
    <w:rsid w:val="003D5126"/>
    <w:rsid w:val="003D5207"/>
    <w:rsid w:val="003D66C5"/>
    <w:rsid w:val="003E01A1"/>
    <w:rsid w:val="003E2432"/>
    <w:rsid w:val="003E5EE6"/>
    <w:rsid w:val="003E730D"/>
    <w:rsid w:val="003F25A6"/>
    <w:rsid w:val="003F2A10"/>
    <w:rsid w:val="003F33A8"/>
    <w:rsid w:val="003F3409"/>
    <w:rsid w:val="003F36D9"/>
    <w:rsid w:val="003F4B81"/>
    <w:rsid w:val="003F6C8E"/>
    <w:rsid w:val="003F7F72"/>
    <w:rsid w:val="00404677"/>
    <w:rsid w:val="00404DB5"/>
    <w:rsid w:val="00406D9D"/>
    <w:rsid w:val="0040727F"/>
    <w:rsid w:val="00407BA3"/>
    <w:rsid w:val="00411551"/>
    <w:rsid w:val="004161A5"/>
    <w:rsid w:val="00417ACF"/>
    <w:rsid w:val="00420E4D"/>
    <w:rsid w:val="004212A7"/>
    <w:rsid w:val="00421A63"/>
    <w:rsid w:val="00423024"/>
    <w:rsid w:val="00424B0C"/>
    <w:rsid w:val="00426F5C"/>
    <w:rsid w:val="00426F75"/>
    <w:rsid w:val="00430648"/>
    <w:rsid w:val="00431A38"/>
    <w:rsid w:val="004333AA"/>
    <w:rsid w:val="004344EB"/>
    <w:rsid w:val="00434814"/>
    <w:rsid w:val="0043712F"/>
    <w:rsid w:val="00437532"/>
    <w:rsid w:val="0044005F"/>
    <w:rsid w:val="00443265"/>
    <w:rsid w:val="00445560"/>
    <w:rsid w:val="004456BF"/>
    <w:rsid w:val="0044659A"/>
    <w:rsid w:val="00446B32"/>
    <w:rsid w:val="004473C4"/>
    <w:rsid w:val="00451927"/>
    <w:rsid w:val="00453176"/>
    <w:rsid w:val="004540EA"/>
    <w:rsid w:val="0045459A"/>
    <w:rsid w:val="00456ACE"/>
    <w:rsid w:val="00457194"/>
    <w:rsid w:val="00460FC3"/>
    <w:rsid w:val="0046127E"/>
    <w:rsid w:val="004614EC"/>
    <w:rsid w:val="00463E15"/>
    <w:rsid w:val="0046433E"/>
    <w:rsid w:val="004657D5"/>
    <w:rsid w:val="004666D5"/>
    <w:rsid w:val="0046677B"/>
    <w:rsid w:val="00470E5B"/>
    <w:rsid w:val="0047456C"/>
    <w:rsid w:val="00474F0E"/>
    <w:rsid w:val="00476877"/>
    <w:rsid w:val="00480A82"/>
    <w:rsid w:val="00481216"/>
    <w:rsid w:val="00481927"/>
    <w:rsid w:val="00482F36"/>
    <w:rsid w:val="00483DDD"/>
    <w:rsid w:val="00485EDB"/>
    <w:rsid w:val="004918BA"/>
    <w:rsid w:val="0049556D"/>
    <w:rsid w:val="004A0C6D"/>
    <w:rsid w:val="004A0C99"/>
    <w:rsid w:val="004A0D34"/>
    <w:rsid w:val="004A3C93"/>
    <w:rsid w:val="004A6D65"/>
    <w:rsid w:val="004A6FC4"/>
    <w:rsid w:val="004A72B2"/>
    <w:rsid w:val="004B01E2"/>
    <w:rsid w:val="004B0C90"/>
    <w:rsid w:val="004B1225"/>
    <w:rsid w:val="004B46A3"/>
    <w:rsid w:val="004C05A7"/>
    <w:rsid w:val="004C12CC"/>
    <w:rsid w:val="004C41E4"/>
    <w:rsid w:val="004C4584"/>
    <w:rsid w:val="004C46BD"/>
    <w:rsid w:val="004C6E5A"/>
    <w:rsid w:val="004C6ED8"/>
    <w:rsid w:val="004C74EB"/>
    <w:rsid w:val="004C7AAE"/>
    <w:rsid w:val="004D25E7"/>
    <w:rsid w:val="004E035E"/>
    <w:rsid w:val="004E1185"/>
    <w:rsid w:val="004E2A2B"/>
    <w:rsid w:val="004E6159"/>
    <w:rsid w:val="004F1055"/>
    <w:rsid w:val="004F12A2"/>
    <w:rsid w:val="004F7A2B"/>
    <w:rsid w:val="004F7F30"/>
    <w:rsid w:val="00500ED2"/>
    <w:rsid w:val="0050198C"/>
    <w:rsid w:val="00502559"/>
    <w:rsid w:val="0050360A"/>
    <w:rsid w:val="00503EDE"/>
    <w:rsid w:val="00504BBC"/>
    <w:rsid w:val="00504DF2"/>
    <w:rsid w:val="005059BC"/>
    <w:rsid w:val="00505BFA"/>
    <w:rsid w:val="00506775"/>
    <w:rsid w:val="00507024"/>
    <w:rsid w:val="005166C1"/>
    <w:rsid w:val="00516B5B"/>
    <w:rsid w:val="00522F8F"/>
    <w:rsid w:val="0052694D"/>
    <w:rsid w:val="00526B53"/>
    <w:rsid w:val="005309AB"/>
    <w:rsid w:val="00533AC5"/>
    <w:rsid w:val="0053486F"/>
    <w:rsid w:val="00534988"/>
    <w:rsid w:val="00535DD3"/>
    <w:rsid w:val="0053738C"/>
    <w:rsid w:val="00542625"/>
    <w:rsid w:val="00543B5A"/>
    <w:rsid w:val="005450BA"/>
    <w:rsid w:val="005468DF"/>
    <w:rsid w:val="00551E5C"/>
    <w:rsid w:val="00551E90"/>
    <w:rsid w:val="0055656F"/>
    <w:rsid w:val="00560C7A"/>
    <w:rsid w:val="005616CF"/>
    <w:rsid w:val="00561F38"/>
    <w:rsid w:val="005634AC"/>
    <w:rsid w:val="00565B3C"/>
    <w:rsid w:val="005661F1"/>
    <w:rsid w:val="00566D90"/>
    <w:rsid w:val="00570610"/>
    <w:rsid w:val="00570FB3"/>
    <w:rsid w:val="0057275E"/>
    <w:rsid w:val="00573CB3"/>
    <w:rsid w:val="005822AE"/>
    <w:rsid w:val="0058363C"/>
    <w:rsid w:val="005838C1"/>
    <w:rsid w:val="00583908"/>
    <w:rsid w:val="005840AF"/>
    <w:rsid w:val="005850DD"/>
    <w:rsid w:val="00585FA7"/>
    <w:rsid w:val="0058750B"/>
    <w:rsid w:val="0058785E"/>
    <w:rsid w:val="00590C90"/>
    <w:rsid w:val="00591537"/>
    <w:rsid w:val="00591935"/>
    <w:rsid w:val="00591B8F"/>
    <w:rsid w:val="005923B9"/>
    <w:rsid w:val="00593D73"/>
    <w:rsid w:val="00594E3D"/>
    <w:rsid w:val="00594F85"/>
    <w:rsid w:val="00595B95"/>
    <w:rsid w:val="005965ED"/>
    <w:rsid w:val="0059710F"/>
    <w:rsid w:val="005A403F"/>
    <w:rsid w:val="005A568C"/>
    <w:rsid w:val="005B14AF"/>
    <w:rsid w:val="005B2201"/>
    <w:rsid w:val="005B4D27"/>
    <w:rsid w:val="005C1F22"/>
    <w:rsid w:val="005C42ED"/>
    <w:rsid w:val="005C480D"/>
    <w:rsid w:val="005D497E"/>
    <w:rsid w:val="005D498B"/>
    <w:rsid w:val="005D63D3"/>
    <w:rsid w:val="005E13F3"/>
    <w:rsid w:val="005E3713"/>
    <w:rsid w:val="005E47AF"/>
    <w:rsid w:val="005E615C"/>
    <w:rsid w:val="005E6FE5"/>
    <w:rsid w:val="005F00CF"/>
    <w:rsid w:val="005F0485"/>
    <w:rsid w:val="005F0942"/>
    <w:rsid w:val="005F1FE0"/>
    <w:rsid w:val="005F2AA0"/>
    <w:rsid w:val="005F492D"/>
    <w:rsid w:val="005F56CB"/>
    <w:rsid w:val="005F6D9E"/>
    <w:rsid w:val="005F6ECF"/>
    <w:rsid w:val="006024AC"/>
    <w:rsid w:val="006040F1"/>
    <w:rsid w:val="0060559F"/>
    <w:rsid w:val="00605AEC"/>
    <w:rsid w:val="006068B7"/>
    <w:rsid w:val="006244EB"/>
    <w:rsid w:val="006253E8"/>
    <w:rsid w:val="00627ABF"/>
    <w:rsid w:val="0063186E"/>
    <w:rsid w:val="006329FB"/>
    <w:rsid w:val="00636C22"/>
    <w:rsid w:val="00637B73"/>
    <w:rsid w:val="00640981"/>
    <w:rsid w:val="00641BA0"/>
    <w:rsid w:val="00643F55"/>
    <w:rsid w:val="00644A8F"/>
    <w:rsid w:val="00644AE8"/>
    <w:rsid w:val="00644D03"/>
    <w:rsid w:val="00646F6C"/>
    <w:rsid w:val="00652775"/>
    <w:rsid w:val="00652D90"/>
    <w:rsid w:val="0065401F"/>
    <w:rsid w:val="00654030"/>
    <w:rsid w:val="00654FD0"/>
    <w:rsid w:val="006555B1"/>
    <w:rsid w:val="006566CD"/>
    <w:rsid w:val="0065740A"/>
    <w:rsid w:val="00657C53"/>
    <w:rsid w:val="00660DFB"/>
    <w:rsid w:val="0066164D"/>
    <w:rsid w:val="00663192"/>
    <w:rsid w:val="00665C0C"/>
    <w:rsid w:val="006746D9"/>
    <w:rsid w:val="006749C0"/>
    <w:rsid w:val="00676820"/>
    <w:rsid w:val="00676C84"/>
    <w:rsid w:val="00680634"/>
    <w:rsid w:val="00680C17"/>
    <w:rsid w:val="006818F0"/>
    <w:rsid w:val="0068695E"/>
    <w:rsid w:val="00686CE4"/>
    <w:rsid w:val="006872B2"/>
    <w:rsid w:val="006878A8"/>
    <w:rsid w:val="006909A9"/>
    <w:rsid w:val="00690CB6"/>
    <w:rsid w:val="006911E7"/>
    <w:rsid w:val="00693AD6"/>
    <w:rsid w:val="006940B7"/>
    <w:rsid w:val="006952C9"/>
    <w:rsid w:val="0069595B"/>
    <w:rsid w:val="00695A2D"/>
    <w:rsid w:val="006973EE"/>
    <w:rsid w:val="00697D0A"/>
    <w:rsid w:val="006A1906"/>
    <w:rsid w:val="006A1BE1"/>
    <w:rsid w:val="006A6E07"/>
    <w:rsid w:val="006B19C1"/>
    <w:rsid w:val="006B34FE"/>
    <w:rsid w:val="006B3976"/>
    <w:rsid w:val="006B3BF0"/>
    <w:rsid w:val="006B425C"/>
    <w:rsid w:val="006B6238"/>
    <w:rsid w:val="006C601A"/>
    <w:rsid w:val="006D0692"/>
    <w:rsid w:val="006D1781"/>
    <w:rsid w:val="006D1A0A"/>
    <w:rsid w:val="006D204E"/>
    <w:rsid w:val="006D3201"/>
    <w:rsid w:val="006D3883"/>
    <w:rsid w:val="006D473C"/>
    <w:rsid w:val="006D6B7E"/>
    <w:rsid w:val="006E27C5"/>
    <w:rsid w:val="006F2104"/>
    <w:rsid w:val="006F2FC2"/>
    <w:rsid w:val="006F355D"/>
    <w:rsid w:val="006F414A"/>
    <w:rsid w:val="006F4CBB"/>
    <w:rsid w:val="006F53D0"/>
    <w:rsid w:val="006F5C06"/>
    <w:rsid w:val="006F6669"/>
    <w:rsid w:val="006F6EC4"/>
    <w:rsid w:val="006F758B"/>
    <w:rsid w:val="006F7F60"/>
    <w:rsid w:val="00700483"/>
    <w:rsid w:val="007026DD"/>
    <w:rsid w:val="00702FF1"/>
    <w:rsid w:val="00705A15"/>
    <w:rsid w:val="0070646B"/>
    <w:rsid w:val="00710B2B"/>
    <w:rsid w:val="00711585"/>
    <w:rsid w:val="00711DC8"/>
    <w:rsid w:val="0071208D"/>
    <w:rsid w:val="007131A4"/>
    <w:rsid w:val="00714157"/>
    <w:rsid w:val="00714D2A"/>
    <w:rsid w:val="00716A06"/>
    <w:rsid w:val="00717D24"/>
    <w:rsid w:val="007209B9"/>
    <w:rsid w:val="0072241A"/>
    <w:rsid w:val="007237CC"/>
    <w:rsid w:val="00725065"/>
    <w:rsid w:val="0073060D"/>
    <w:rsid w:val="00731CB7"/>
    <w:rsid w:val="00733125"/>
    <w:rsid w:val="0073354C"/>
    <w:rsid w:val="00736EFE"/>
    <w:rsid w:val="00737B66"/>
    <w:rsid w:val="00740864"/>
    <w:rsid w:val="00741698"/>
    <w:rsid w:val="007416A3"/>
    <w:rsid w:val="0074369C"/>
    <w:rsid w:val="0074390C"/>
    <w:rsid w:val="00743AE6"/>
    <w:rsid w:val="00745B54"/>
    <w:rsid w:val="00746AD1"/>
    <w:rsid w:val="00746C56"/>
    <w:rsid w:val="007478F9"/>
    <w:rsid w:val="00750870"/>
    <w:rsid w:val="0075787E"/>
    <w:rsid w:val="00760A90"/>
    <w:rsid w:val="00762F69"/>
    <w:rsid w:val="00764499"/>
    <w:rsid w:val="00766AD7"/>
    <w:rsid w:val="00766D9D"/>
    <w:rsid w:val="00771E2E"/>
    <w:rsid w:val="0077267F"/>
    <w:rsid w:val="00774AC4"/>
    <w:rsid w:val="00775571"/>
    <w:rsid w:val="00776DA5"/>
    <w:rsid w:val="00777D8E"/>
    <w:rsid w:val="00780169"/>
    <w:rsid w:val="00781428"/>
    <w:rsid w:val="00782049"/>
    <w:rsid w:val="0078286D"/>
    <w:rsid w:val="0078580B"/>
    <w:rsid w:val="0079212B"/>
    <w:rsid w:val="0079294D"/>
    <w:rsid w:val="00792B95"/>
    <w:rsid w:val="0079503C"/>
    <w:rsid w:val="00795E0E"/>
    <w:rsid w:val="00796826"/>
    <w:rsid w:val="00797310"/>
    <w:rsid w:val="00797648"/>
    <w:rsid w:val="007A103B"/>
    <w:rsid w:val="007A158A"/>
    <w:rsid w:val="007A5191"/>
    <w:rsid w:val="007B293E"/>
    <w:rsid w:val="007B5CE0"/>
    <w:rsid w:val="007C1D7D"/>
    <w:rsid w:val="007C1DB6"/>
    <w:rsid w:val="007C2AAD"/>
    <w:rsid w:val="007C45C3"/>
    <w:rsid w:val="007D12A4"/>
    <w:rsid w:val="007D297A"/>
    <w:rsid w:val="007D3F31"/>
    <w:rsid w:val="007D449F"/>
    <w:rsid w:val="007D58CC"/>
    <w:rsid w:val="007D67AF"/>
    <w:rsid w:val="007D6BBA"/>
    <w:rsid w:val="007E0047"/>
    <w:rsid w:val="007E004F"/>
    <w:rsid w:val="007E10C9"/>
    <w:rsid w:val="007E21C9"/>
    <w:rsid w:val="007E2F3E"/>
    <w:rsid w:val="007E358D"/>
    <w:rsid w:val="007E4988"/>
    <w:rsid w:val="007E5070"/>
    <w:rsid w:val="007E6148"/>
    <w:rsid w:val="007E6D2E"/>
    <w:rsid w:val="007E71A2"/>
    <w:rsid w:val="007E75C4"/>
    <w:rsid w:val="007F072D"/>
    <w:rsid w:val="007F0E1E"/>
    <w:rsid w:val="007F3644"/>
    <w:rsid w:val="007F4CA7"/>
    <w:rsid w:val="007F4FAF"/>
    <w:rsid w:val="007F5297"/>
    <w:rsid w:val="008002C1"/>
    <w:rsid w:val="00800ADB"/>
    <w:rsid w:val="00801638"/>
    <w:rsid w:val="00802D1C"/>
    <w:rsid w:val="00803CB3"/>
    <w:rsid w:val="008053E4"/>
    <w:rsid w:val="00806F27"/>
    <w:rsid w:val="0080747D"/>
    <w:rsid w:val="008123B7"/>
    <w:rsid w:val="0081253E"/>
    <w:rsid w:val="008154CC"/>
    <w:rsid w:val="00815920"/>
    <w:rsid w:val="00815FB3"/>
    <w:rsid w:val="00817B82"/>
    <w:rsid w:val="00825D9E"/>
    <w:rsid w:val="00836E47"/>
    <w:rsid w:val="00840019"/>
    <w:rsid w:val="00842133"/>
    <w:rsid w:val="00843186"/>
    <w:rsid w:val="00845E47"/>
    <w:rsid w:val="00846934"/>
    <w:rsid w:val="00846E44"/>
    <w:rsid w:val="008531F5"/>
    <w:rsid w:val="00854A90"/>
    <w:rsid w:val="0085537B"/>
    <w:rsid w:val="00860683"/>
    <w:rsid w:val="00861CDC"/>
    <w:rsid w:val="008634CA"/>
    <w:rsid w:val="00864622"/>
    <w:rsid w:val="00864CB6"/>
    <w:rsid w:val="00870C75"/>
    <w:rsid w:val="0087149B"/>
    <w:rsid w:val="00872037"/>
    <w:rsid w:val="00873075"/>
    <w:rsid w:val="0087350C"/>
    <w:rsid w:val="00873685"/>
    <w:rsid w:val="00873802"/>
    <w:rsid w:val="00880534"/>
    <w:rsid w:val="00880A28"/>
    <w:rsid w:val="00880A7F"/>
    <w:rsid w:val="0088112F"/>
    <w:rsid w:val="00884688"/>
    <w:rsid w:val="00884A13"/>
    <w:rsid w:val="00887554"/>
    <w:rsid w:val="0089009E"/>
    <w:rsid w:val="00891379"/>
    <w:rsid w:val="00892FB1"/>
    <w:rsid w:val="008A013D"/>
    <w:rsid w:val="008A02F4"/>
    <w:rsid w:val="008A1DFF"/>
    <w:rsid w:val="008A3A9B"/>
    <w:rsid w:val="008A4237"/>
    <w:rsid w:val="008A5937"/>
    <w:rsid w:val="008A750C"/>
    <w:rsid w:val="008B045D"/>
    <w:rsid w:val="008B1610"/>
    <w:rsid w:val="008B1CB9"/>
    <w:rsid w:val="008B2DF8"/>
    <w:rsid w:val="008B4606"/>
    <w:rsid w:val="008B4B2A"/>
    <w:rsid w:val="008B6520"/>
    <w:rsid w:val="008B7156"/>
    <w:rsid w:val="008C26FA"/>
    <w:rsid w:val="008C37C1"/>
    <w:rsid w:val="008C4C99"/>
    <w:rsid w:val="008C5188"/>
    <w:rsid w:val="008C5265"/>
    <w:rsid w:val="008C60E9"/>
    <w:rsid w:val="008D094F"/>
    <w:rsid w:val="008D24DF"/>
    <w:rsid w:val="008E13CF"/>
    <w:rsid w:val="008E2967"/>
    <w:rsid w:val="008E2F4A"/>
    <w:rsid w:val="008E3F77"/>
    <w:rsid w:val="008E6604"/>
    <w:rsid w:val="008E6A55"/>
    <w:rsid w:val="008F0C9E"/>
    <w:rsid w:val="008F1213"/>
    <w:rsid w:val="008F7DF3"/>
    <w:rsid w:val="00901D26"/>
    <w:rsid w:val="009026D6"/>
    <w:rsid w:val="00902AB5"/>
    <w:rsid w:val="009064C5"/>
    <w:rsid w:val="00911E71"/>
    <w:rsid w:val="00911F08"/>
    <w:rsid w:val="00911FDA"/>
    <w:rsid w:val="0091325E"/>
    <w:rsid w:val="009139A1"/>
    <w:rsid w:val="00913DE4"/>
    <w:rsid w:val="00921057"/>
    <w:rsid w:val="009236E5"/>
    <w:rsid w:val="00927319"/>
    <w:rsid w:val="0093197A"/>
    <w:rsid w:val="00933DEA"/>
    <w:rsid w:val="00936D1D"/>
    <w:rsid w:val="00937C82"/>
    <w:rsid w:val="009420DA"/>
    <w:rsid w:val="009426D8"/>
    <w:rsid w:val="00942B6F"/>
    <w:rsid w:val="0094593B"/>
    <w:rsid w:val="009465EA"/>
    <w:rsid w:val="00946EE8"/>
    <w:rsid w:val="00950480"/>
    <w:rsid w:val="00950DB3"/>
    <w:rsid w:val="009543A4"/>
    <w:rsid w:val="00957D41"/>
    <w:rsid w:val="00960CFA"/>
    <w:rsid w:val="00961C4B"/>
    <w:rsid w:val="00961DD5"/>
    <w:rsid w:val="0096224D"/>
    <w:rsid w:val="00967C44"/>
    <w:rsid w:val="00970569"/>
    <w:rsid w:val="00972C6A"/>
    <w:rsid w:val="00974307"/>
    <w:rsid w:val="00974932"/>
    <w:rsid w:val="009763DA"/>
    <w:rsid w:val="009778AE"/>
    <w:rsid w:val="00983910"/>
    <w:rsid w:val="00991889"/>
    <w:rsid w:val="00991A0E"/>
    <w:rsid w:val="00992C9C"/>
    <w:rsid w:val="00993C6E"/>
    <w:rsid w:val="00994507"/>
    <w:rsid w:val="009959E3"/>
    <w:rsid w:val="009969C8"/>
    <w:rsid w:val="009A00EE"/>
    <w:rsid w:val="009A5F35"/>
    <w:rsid w:val="009A77D8"/>
    <w:rsid w:val="009B5717"/>
    <w:rsid w:val="009B7A20"/>
    <w:rsid w:val="009C0727"/>
    <w:rsid w:val="009C1DD2"/>
    <w:rsid w:val="009C32DE"/>
    <w:rsid w:val="009C4A92"/>
    <w:rsid w:val="009C7467"/>
    <w:rsid w:val="009D2176"/>
    <w:rsid w:val="009D36C1"/>
    <w:rsid w:val="009D5CB7"/>
    <w:rsid w:val="009D6013"/>
    <w:rsid w:val="009D7F62"/>
    <w:rsid w:val="009E06DE"/>
    <w:rsid w:val="009E1263"/>
    <w:rsid w:val="009E2043"/>
    <w:rsid w:val="009E24AC"/>
    <w:rsid w:val="009E36AE"/>
    <w:rsid w:val="009E6D60"/>
    <w:rsid w:val="009F0ECE"/>
    <w:rsid w:val="009F32A0"/>
    <w:rsid w:val="009F3651"/>
    <w:rsid w:val="00A006C6"/>
    <w:rsid w:val="00A057C3"/>
    <w:rsid w:val="00A05E0E"/>
    <w:rsid w:val="00A06F38"/>
    <w:rsid w:val="00A07687"/>
    <w:rsid w:val="00A07FD8"/>
    <w:rsid w:val="00A07FFE"/>
    <w:rsid w:val="00A1061C"/>
    <w:rsid w:val="00A125D9"/>
    <w:rsid w:val="00A132C7"/>
    <w:rsid w:val="00A150CB"/>
    <w:rsid w:val="00A15A2A"/>
    <w:rsid w:val="00A15A58"/>
    <w:rsid w:val="00A16FA0"/>
    <w:rsid w:val="00A1715D"/>
    <w:rsid w:val="00A203B3"/>
    <w:rsid w:val="00A20CFA"/>
    <w:rsid w:val="00A22268"/>
    <w:rsid w:val="00A24ED6"/>
    <w:rsid w:val="00A25487"/>
    <w:rsid w:val="00A34781"/>
    <w:rsid w:val="00A36B04"/>
    <w:rsid w:val="00A413A3"/>
    <w:rsid w:val="00A43F3A"/>
    <w:rsid w:val="00A44761"/>
    <w:rsid w:val="00A45EBB"/>
    <w:rsid w:val="00A50BF2"/>
    <w:rsid w:val="00A50FAC"/>
    <w:rsid w:val="00A51FED"/>
    <w:rsid w:val="00A5424E"/>
    <w:rsid w:val="00A5438D"/>
    <w:rsid w:val="00A543BA"/>
    <w:rsid w:val="00A57B1A"/>
    <w:rsid w:val="00A6051F"/>
    <w:rsid w:val="00A608FA"/>
    <w:rsid w:val="00A62929"/>
    <w:rsid w:val="00A63978"/>
    <w:rsid w:val="00A747F2"/>
    <w:rsid w:val="00A7482F"/>
    <w:rsid w:val="00A818C2"/>
    <w:rsid w:val="00A81B15"/>
    <w:rsid w:val="00A8481E"/>
    <w:rsid w:val="00A84B52"/>
    <w:rsid w:val="00A85DBC"/>
    <w:rsid w:val="00A870CB"/>
    <w:rsid w:val="00A904AB"/>
    <w:rsid w:val="00A9148F"/>
    <w:rsid w:val="00A92DB4"/>
    <w:rsid w:val="00A93B27"/>
    <w:rsid w:val="00A95AC0"/>
    <w:rsid w:val="00A95CD3"/>
    <w:rsid w:val="00A969A5"/>
    <w:rsid w:val="00A97425"/>
    <w:rsid w:val="00AA10B4"/>
    <w:rsid w:val="00AA28DE"/>
    <w:rsid w:val="00AA548B"/>
    <w:rsid w:val="00AA6BBB"/>
    <w:rsid w:val="00AA76C5"/>
    <w:rsid w:val="00AA7AE9"/>
    <w:rsid w:val="00AB7120"/>
    <w:rsid w:val="00AC0823"/>
    <w:rsid w:val="00AC1A6A"/>
    <w:rsid w:val="00AC3E82"/>
    <w:rsid w:val="00AC5609"/>
    <w:rsid w:val="00AD1851"/>
    <w:rsid w:val="00AD742B"/>
    <w:rsid w:val="00AE01F9"/>
    <w:rsid w:val="00AE080A"/>
    <w:rsid w:val="00AE0C81"/>
    <w:rsid w:val="00AE1300"/>
    <w:rsid w:val="00AE392E"/>
    <w:rsid w:val="00AE39ED"/>
    <w:rsid w:val="00AE7AEB"/>
    <w:rsid w:val="00AE7D1A"/>
    <w:rsid w:val="00AF0356"/>
    <w:rsid w:val="00AF066F"/>
    <w:rsid w:val="00AF175D"/>
    <w:rsid w:val="00AF1E25"/>
    <w:rsid w:val="00AF372B"/>
    <w:rsid w:val="00AF38EB"/>
    <w:rsid w:val="00AF3CDE"/>
    <w:rsid w:val="00AF54B0"/>
    <w:rsid w:val="00AF7161"/>
    <w:rsid w:val="00AF7559"/>
    <w:rsid w:val="00B00D2E"/>
    <w:rsid w:val="00B077A9"/>
    <w:rsid w:val="00B102F0"/>
    <w:rsid w:val="00B11BCD"/>
    <w:rsid w:val="00B11D37"/>
    <w:rsid w:val="00B131DF"/>
    <w:rsid w:val="00B14C1D"/>
    <w:rsid w:val="00B1594E"/>
    <w:rsid w:val="00B165E4"/>
    <w:rsid w:val="00B20FF9"/>
    <w:rsid w:val="00B2319D"/>
    <w:rsid w:val="00B25FED"/>
    <w:rsid w:val="00B260A3"/>
    <w:rsid w:val="00B268E3"/>
    <w:rsid w:val="00B275E3"/>
    <w:rsid w:val="00B278DD"/>
    <w:rsid w:val="00B33069"/>
    <w:rsid w:val="00B36550"/>
    <w:rsid w:val="00B3755B"/>
    <w:rsid w:val="00B403D5"/>
    <w:rsid w:val="00B408B8"/>
    <w:rsid w:val="00B4358E"/>
    <w:rsid w:val="00B46587"/>
    <w:rsid w:val="00B468C2"/>
    <w:rsid w:val="00B507FE"/>
    <w:rsid w:val="00B51389"/>
    <w:rsid w:val="00B5184D"/>
    <w:rsid w:val="00B52151"/>
    <w:rsid w:val="00B52B9D"/>
    <w:rsid w:val="00B56229"/>
    <w:rsid w:val="00B56C56"/>
    <w:rsid w:val="00B6006D"/>
    <w:rsid w:val="00B61822"/>
    <w:rsid w:val="00B6201F"/>
    <w:rsid w:val="00B63ACA"/>
    <w:rsid w:val="00B646F7"/>
    <w:rsid w:val="00B64F3B"/>
    <w:rsid w:val="00B657FC"/>
    <w:rsid w:val="00B66672"/>
    <w:rsid w:val="00B67F6F"/>
    <w:rsid w:val="00B730F2"/>
    <w:rsid w:val="00B81D08"/>
    <w:rsid w:val="00B8224A"/>
    <w:rsid w:val="00B8230A"/>
    <w:rsid w:val="00B82712"/>
    <w:rsid w:val="00B842A9"/>
    <w:rsid w:val="00B8446C"/>
    <w:rsid w:val="00B86431"/>
    <w:rsid w:val="00B919A3"/>
    <w:rsid w:val="00B92806"/>
    <w:rsid w:val="00B954FF"/>
    <w:rsid w:val="00B962AE"/>
    <w:rsid w:val="00BA317A"/>
    <w:rsid w:val="00BA3569"/>
    <w:rsid w:val="00BA4A6E"/>
    <w:rsid w:val="00BA5A26"/>
    <w:rsid w:val="00BA6328"/>
    <w:rsid w:val="00BB0921"/>
    <w:rsid w:val="00BB0D80"/>
    <w:rsid w:val="00BB3CED"/>
    <w:rsid w:val="00BB459A"/>
    <w:rsid w:val="00BB669C"/>
    <w:rsid w:val="00BB69B0"/>
    <w:rsid w:val="00BC50DB"/>
    <w:rsid w:val="00BC58C5"/>
    <w:rsid w:val="00BC600B"/>
    <w:rsid w:val="00BC76FF"/>
    <w:rsid w:val="00BC796B"/>
    <w:rsid w:val="00BD37B1"/>
    <w:rsid w:val="00BD4BCC"/>
    <w:rsid w:val="00BD54C3"/>
    <w:rsid w:val="00BD5FB2"/>
    <w:rsid w:val="00BD65B5"/>
    <w:rsid w:val="00BD68EF"/>
    <w:rsid w:val="00BD727F"/>
    <w:rsid w:val="00BD7B14"/>
    <w:rsid w:val="00BE04B4"/>
    <w:rsid w:val="00BE22AF"/>
    <w:rsid w:val="00BE4AAD"/>
    <w:rsid w:val="00BE6580"/>
    <w:rsid w:val="00BE7997"/>
    <w:rsid w:val="00BE7E41"/>
    <w:rsid w:val="00BF20F3"/>
    <w:rsid w:val="00BF54E3"/>
    <w:rsid w:val="00BF5527"/>
    <w:rsid w:val="00BF6129"/>
    <w:rsid w:val="00BF7B95"/>
    <w:rsid w:val="00C01810"/>
    <w:rsid w:val="00C01BDC"/>
    <w:rsid w:val="00C027F3"/>
    <w:rsid w:val="00C02DF5"/>
    <w:rsid w:val="00C0501C"/>
    <w:rsid w:val="00C1184E"/>
    <w:rsid w:val="00C124FF"/>
    <w:rsid w:val="00C12C0B"/>
    <w:rsid w:val="00C13116"/>
    <w:rsid w:val="00C140BA"/>
    <w:rsid w:val="00C14C28"/>
    <w:rsid w:val="00C218C3"/>
    <w:rsid w:val="00C23371"/>
    <w:rsid w:val="00C2368B"/>
    <w:rsid w:val="00C25128"/>
    <w:rsid w:val="00C30CFE"/>
    <w:rsid w:val="00C31002"/>
    <w:rsid w:val="00C31311"/>
    <w:rsid w:val="00C31B15"/>
    <w:rsid w:val="00C33FFF"/>
    <w:rsid w:val="00C349FF"/>
    <w:rsid w:val="00C351F8"/>
    <w:rsid w:val="00C40E5A"/>
    <w:rsid w:val="00C42A3D"/>
    <w:rsid w:val="00C4342F"/>
    <w:rsid w:val="00C50C91"/>
    <w:rsid w:val="00C5157F"/>
    <w:rsid w:val="00C5333D"/>
    <w:rsid w:val="00C5401B"/>
    <w:rsid w:val="00C544D6"/>
    <w:rsid w:val="00C55F92"/>
    <w:rsid w:val="00C57E7E"/>
    <w:rsid w:val="00C60421"/>
    <w:rsid w:val="00C60692"/>
    <w:rsid w:val="00C64BE0"/>
    <w:rsid w:val="00C65C69"/>
    <w:rsid w:val="00C65C6D"/>
    <w:rsid w:val="00C666B9"/>
    <w:rsid w:val="00C67E87"/>
    <w:rsid w:val="00C70CF9"/>
    <w:rsid w:val="00C71913"/>
    <w:rsid w:val="00C73A15"/>
    <w:rsid w:val="00C75F5B"/>
    <w:rsid w:val="00C7750E"/>
    <w:rsid w:val="00C803CC"/>
    <w:rsid w:val="00C813D2"/>
    <w:rsid w:val="00C81822"/>
    <w:rsid w:val="00C86983"/>
    <w:rsid w:val="00C87752"/>
    <w:rsid w:val="00C92657"/>
    <w:rsid w:val="00C92FCB"/>
    <w:rsid w:val="00C94E7C"/>
    <w:rsid w:val="00CA2B3B"/>
    <w:rsid w:val="00CA3750"/>
    <w:rsid w:val="00CA50E7"/>
    <w:rsid w:val="00CA579B"/>
    <w:rsid w:val="00CA5F2A"/>
    <w:rsid w:val="00CA6782"/>
    <w:rsid w:val="00CB0B71"/>
    <w:rsid w:val="00CB4A68"/>
    <w:rsid w:val="00CB5BFA"/>
    <w:rsid w:val="00CB759C"/>
    <w:rsid w:val="00CC0360"/>
    <w:rsid w:val="00CC4B72"/>
    <w:rsid w:val="00CC6588"/>
    <w:rsid w:val="00CC745C"/>
    <w:rsid w:val="00CC7ED9"/>
    <w:rsid w:val="00CD07A0"/>
    <w:rsid w:val="00CD0E15"/>
    <w:rsid w:val="00CD16C4"/>
    <w:rsid w:val="00CD1BE9"/>
    <w:rsid w:val="00CD1C58"/>
    <w:rsid w:val="00CD2961"/>
    <w:rsid w:val="00CD2DD4"/>
    <w:rsid w:val="00CD5200"/>
    <w:rsid w:val="00CD7D0D"/>
    <w:rsid w:val="00CE28B5"/>
    <w:rsid w:val="00CE446A"/>
    <w:rsid w:val="00CE5139"/>
    <w:rsid w:val="00CE6C82"/>
    <w:rsid w:val="00CF28F3"/>
    <w:rsid w:val="00CF3471"/>
    <w:rsid w:val="00CF6794"/>
    <w:rsid w:val="00CF75E0"/>
    <w:rsid w:val="00D032B9"/>
    <w:rsid w:val="00D074F5"/>
    <w:rsid w:val="00D11F4D"/>
    <w:rsid w:val="00D137FD"/>
    <w:rsid w:val="00D15BCC"/>
    <w:rsid w:val="00D20B42"/>
    <w:rsid w:val="00D22226"/>
    <w:rsid w:val="00D24D5C"/>
    <w:rsid w:val="00D25198"/>
    <w:rsid w:val="00D31C83"/>
    <w:rsid w:val="00D3318F"/>
    <w:rsid w:val="00D42B5A"/>
    <w:rsid w:val="00D437C3"/>
    <w:rsid w:val="00D440DF"/>
    <w:rsid w:val="00D4546A"/>
    <w:rsid w:val="00D47AA2"/>
    <w:rsid w:val="00D47D71"/>
    <w:rsid w:val="00D5197A"/>
    <w:rsid w:val="00D520E4"/>
    <w:rsid w:val="00D52964"/>
    <w:rsid w:val="00D542D6"/>
    <w:rsid w:val="00D553C9"/>
    <w:rsid w:val="00D563B9"/>
    <w:rsid w:val="00D57DFA"/>
    <w:rsid w:val="00D62BDB"/>
    <w:rsid w:val="00D659E9"/>
    <w:rsid w:val="00D660DC"/>
    <w:rsid w:val="00D73FD8"/>
    <w:rsid w:val="00D76FAD"/>
    <w:rsid w:val="00D7765E"/>
    <w:rsid w:val="00D8078A"/>
    <w:rsid w:val="00D81954"/>
    <w:rsid w:val="00D82501"/>
    <w:rsid w:val="00D825BA"/>
    <w:rsid w:val="00D8265A"/>
    <w:rsid w:val="00D83681"/>
    <w:rsid w:val="00D83A01"/>
    <w:rsid w:val="00D903BA"/>
    <w:rsid w:val="00D92736"/>
    <w:rsid w:val="00D95A2A"/>
    <w:rsid w:val="00DA01C4"/>
    <w:rsid w:val="00DA1AA7"/>
    <w:rsid w:val="00DA499E"/>
    <w:rsid w:val="00DA4C52"/>
    <w:rsid w:val="00DB21EC"/>
    <w:rsid w:val="00DC02B1"/>
    <w:rsid w:val="00DC1034"/>
    <w:rsid w:val="00DC5297"/>
    <w:rsid w:val="00DC52CB"/>
    <w:rsid w:val="00DC561F"/>
    <w:rsid w:val="00DC568F"/>
    <w:rsid w:val="00DC64F4"/>
    <w:rsid w:val="00DD0C2C"/>
    <w:rsid w:val="00DD1AB2"/>
    <w:rsid w:val="00DD3345"/>
    <w:rsid w:val="00DD54CB"/>
    <w:rsid w:val="00DD78C0"/>
    <w:rsid w:val="00DE24DC"/>
    <w:rsid w:val="00DE32DD"/>
    <w:rsid w:val="00DE53F3"/>
    <w:rsid w:val="00DE5576"/>
    <w:rsid w:val="00DE6635"/>
    <w:rsid w:val="00DE6DF6"/>
    <w:rsid w:val="00DF0AE4"/>
    <w:rsid w:val="00DF0B4F"/>
    <w:rsid w:val="00DF5D7B"/>
    <w:rsid w:val="00E0235B"/>
    <w:rsid w:val="00E04596"/>
    <w:rsid w:val="00E04E20"/>
    <w:rsid w:val="00E117F6"/>
    <w:rsid w:val="00E13336"/>
    <w:rsid w:val="00E1348D"/>
    <w:rsid w:val="00E13E3E"/>
    <w:rsid w:val="00E14E53"/>
    <w:rsid w:val="00E16D85"/>
    <w:rsid w:val="00E205F1"/>
    <w:rsid w:val="00E215BD"/>
    <w:rsid w:val="00E215F9"/>
    <w:rsid w:val="00E25A79"/>
    <w:rsid w:val="00E276C6"/>
    <w:rsid w:val="00E30121"/>
    <w:rsid w:val="00E33519"/>
    <w:rsid w:val="00E35212"/>
    <w:rsid w:val="00E365C9"/>
    <w:rsid w:val="00E37F10"/>
    <w:rsid w:val="00E400CA"/>
    <w:rsid w:val="00E4075C"/>
    <w:rsid w:val="00E41344"/>
    <w:rsid w:val="00E41B1F"/>
    <w:rsid w:val="00E460A9"/>
    <w:rsid w:val="00E533E4"/>
    <w:rsid w:val="00E54C34"/>
    <w:rsid w:val="00E55A9B"/>
    <w:rsid w:val="00E560BC"/>
    <w:rsid w:val="00E57137"/>
    <w:rsid w:val="00E57B74"/>
    <w:rsid w:val="00E60889"/>
    <w:rsid w:val="00E61981"/>
    <w:rsid w:val="00E62343"/>
    <w:rsid w:val="00E631BE"/>
    <w:rsid w:val="00E645E5"/>
    <w:rsid w:val="00E6510F"/>
    <w:rsid w:val="00E708BC"/>
    <w:rsid w:val="00E71865"/>
    <w:rsid w:val="00E729A8"/>
    <w:rsid w:val="00E762CA"/>
    <w:rsid w:val="00E76EDC"/>
    <w:rsid w:val="00E81BF5"/>
    <w:rsid w:val="00E83EC9"/>
    <w:rsid w:val="00E8470F"/>
    <w:rsid w:val="00E84FEF"/>
    <w:rsid w:val="00E85781"/>
    <w:rsid w:val="00E8629F"/>
    <w:rsid w:val="00E875EA"/>
    <w:rsid w:val="00E916AC"/>
    <w:rsid w:val="00E93429"/>
    <w:rsid w:val="00E93810"/>
    <w:rsid w:val="00E9390F"/>
    <w:rsid w:val="00E97761"/>
    <w:rsid w:val="00E978AB"/>
    <w:rsid w:val="00EA0CD2"/>
    <w:rsid w:val="00EA135B"/>
    <w:rsid w:val="00EA16AF"/>
    <w:rsid w:val="00EA3474"/>
    <w:rsid w:val="00EA3C24"/>
    <w:rsid w:val="00EA42DB"/>
    <w:rsid w:val="00EA591F"/>
    <w:rsid w:val="00EB1C95"/>
    <w:rsid w:val="00EB301B"/>
    <w:rsid w:val="00EB4117"/>
    <w:rsid w:val="00EB54E6"/>
    <w:rsid w:val="00EC6F99"/>
    <w:rsid w:val="00ED0C3F"/>
    <w:rsid w:val="00ED0C5D"/>
    <w:rsid w:val="00ED0C84"/>
    <w:rsid w:val="00ED1BE3"/>
    <w:rsid w:val="00ED57F6"/>
    <w:rsid w:val="00EE309D"/>
    <w:rsid w:val="00EE383D"/>
    <w:rsid w:val="00EE3A1A"/>
    <w:rsid w:val="00EE4E51"/>
    <w:rsid w:val="00EE6FE5"/>
    <w:rsid w:val="00EE7AF9"/>
    <w:rsid w:val="00EF1445"/>
    <w:rsid w:val="00EF1888"/>
    <w:rsid w:val="00EF2240"/>
    <w:rsid w:val="00EF2448"/>
    <w:rsid w:val="00EF4845"/>
    <w:rsid w:val="00EF4DD5"/>
    <w:rsid w:val="00EF502B"/>
    <w:rsid w:val="00EF5DC2"/>
    <w:rsid w:val="00EF7508"/>
    <w:rsid w:val="00F05A30"/>
    <w:rsid w:val="00F072D8"/>
    <w:rsid w:val="00F0742D"/>
    <w:rsid w:val="00F07D09"/>
    <w:rsid w:val="00F10D50"/>
    <w:rsid w:val="00F111CD"/>
    <w:rsid w:val="00F113CF"/>
    <w:rsid w:val="00F11F3D"/>
    <w:rsid w:val="00F12BFC"/>
    <w:rsid w:val="00F13787"/>
    <w:rsid w:val="00F15E53"/>
    <w:rsid w:val="00F1606F"/>
    <w:rsid w:val="00F21CB3"/>
    <w:rsid w:val="00F2719C"/>
    <w:rsid w:val="00F27D70"/>
    <w:rsid w:val="00F31E9B"/>
    <w:rsid w:val="00F36E1D"/>
    <w:rsid w:val="00F4100C"/>
    <w:rsid w:val="00F44A6E"/>
    <w:rsid w:val="00F45F4B"/>
    <w:rsid w:val="00F47948"/>
    <w:rsid w:val="00F47A4F"/>
    <w:rsid w:val="00F55BB1"/>
    <w:rsid w:val="00F56674"/>
    <w:rsid w:val="00F6243B"/>
    <w:rsid w:val="00F64503"/>
    <w:rsid w:val="00F64F5D"/>
    <w:rsid w:val="00F6777B"/>
    <w:rsid w:val="00F70479"/>
    <w:rsid w:val="00F72750"/>
    <w:rsid w:val="00F768B2"/>
    <w:rsid w:val="00F76908"/>
    <w:rsid w:val="00F80252"/>
    <w:rsid w:val="00F8153B"/>
    <w:rsid w:val="00F81F69"/>
    <w:rsid w:val="00F829D4"/>
    <w:rsid w:val="00F8313A"/>
    <w:rsid w:val="00F83BE5"/>
    <w:rsid w:val="00F86F51"/>
    <w:rsid w:val="00F90432"/>
    <w:rsid w:val="00F94CBC"/>
    <w:rsid w:val="00F94FA9"/>
    <w:rsid w:val="00F95636"/>
    <w:rsid w:val="00F95ED5"/>
    <w:rsid w:val="00FA02F4"/>
    <w:rsid w:val="00FA0C7D"/>
    <w:rsid w:val="00FA167A"/>
    <w:rsid w:val="00FA35B7"/>
    <w:rsid w:val="00FA3A46"/>
    <w:rsid w:val="00FA50D1"/>
    <w:rsid w:val="00FA6F7F"/>
    <w:rsid w:val="00FB0CD6"/>
    <w:rsid w:val="00FB1B0E"/>
    <w:rsid w:val="00FB542E"/>
    <w:rsid w:val="00FC051F"/>
    <w:rsid w:val="00FC1441"/>
    <w:rsid w:val="00FC3DE0"/>
    <w:rsid w:val="00FC4A61"/>
    <w:rsid w:val="00FD0C0D"/>
    <w:rsid w:val="00FD6606"/>
    <w:rsid w:val="00FD6D03"/>
    <w:rsid w:val="00FE1135"/>
    <w:rsid w:val="00FE1268"/>
    <w:rsid w:val="00FE193E"/>
    <w:rsid w:val="00FE2462"/>
    <w:rsid w:val="00FE3FE5"/>
    <w:rsid w:val="00FE6EB7"/>
    <w:rsid w:val="00FE7D0F"/>
    <w:rsid w:val="00FF00E3"/>
    <w:rsid w:val="00FF1B7D"/>
    <w:rsid w:val="00FF1D0B"/>
    <w:rsid w:val="00FF39C2"/>
    <w:rsid w:val="00FF39C3"/>
    <w:rsid w:val="00FF5623"/>
    <w:rsid w:val="00FF5F8F"/>
    <w:rsid w:val="00FF6F64"/>
    <w:rsid w:val="00FF7491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74AE9"/>
  <w15:chartTrackingRefBased/>
  <w15:docId w15:val="{CC549D5C-B5D8-5942-B34D-C5D4335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5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nl-NL"/>
    </w:rPr>
  </w:style>
  <w:style w:type="paragraph" w:styleId="Heading1">
    <w:name w:val="heading 1"/>
    <w:next w:val="Normal"/>
    <w:link w:val="Heading1Char"/>
    <w:qFormat/>
    <w:rsid w:val="004375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nl-NL"/>
    </w:rPr>
  </w:style>
  <w:style w:type="paragraph" w:styleId="Heading2">
    <w:name w:val="heading 2"/>
    <w:basedOn w:val="Heading1"/>
    <w:next w:val="Normal"/>
    <w:link w:val="Heading2Char"/>
    <w:qFormat/>
    <w:rsid w:val="004375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375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375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375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375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375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375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375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75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37532"/>
    <w:pPr>
      <w:ind w:left="1418" w:hanging="1418"/>
    </w:pPr>
  </w:style>
  <w:style w:type="paragraph" w:styleId="TOC8">
    <w:name w:val="toc 8"/>
    <w:basedOn w:val="TOC1"/>
    <w:uiPriority w:val="39"/>
    <w:rsid w:val="004375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375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nl-NL" w:eastAsia="nl-NL"/>
    </w:rPr>
  </w:style>
  <w:style w:type="paragraph" w:customStyle="1" w:styleId="EQ">
    <w:name w:val="EQ"/>
    <w:basedOn w:val="Normal"/>
    <w:next w:val="Normal"/>
    <w:rsid w:val="004375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37532"/>
  </w:style>
  <w:style w:type="paragraph" w:styleId="Header">
    <w:name w:val="header"/>
    <w:link w:val="HeaderChar"/>
    <w:rsid w:val="004375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nl-NL" w:eastAsia="nl-NL"/>
    </w:rPr>
  </w:style>
  <w:style w:type="paragraph" w:customStyle="1" w:styleId="ZD">
    <w:name w:val="ZD"/>
    <w:rsid w:val="004375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nl-NL" w:eastAsia="nl-NL"/>
    </w:rPr>
  </w:style>
  <w:style w:type="paragraph" w:styleId="TOC5">
    <w:name w:val="toc 5"/>
    <w:basedOn w:val="TOC4"/>
    <w:uiPriority w:val="39"/>
    <w:rsid w:val="00437532"/>
    <w:pPr>
      <w:ind w:left="1701" w:hanging="1701"/>
    </w:pPr>
  </w:style>
  <w:style w:type="paragraph" w:styleId="TOC4">
    <w:name w:val="toc 4"/>
    <w:basedOn w:val="TOC3"/>
    <w:uiPriority w:val="39"/>
    <w:rsid w:val="00437532"/>
    <w:pPr>
      <w:ind w:left="1418" w:hanging="1418"/>
    </w:pPr>
  </w:style>
  <w:style w:type="paragraph" w:styleId="TOC3">
    <w:name w:val="toc 3"/>
    <w:basedOn w:val="TOC2"/>
    <w:uiPriority w:val="39"/>
    <w:rsid w:val="00437532"/>
    <w:pPr>
      <w:ind w:left="1134" w:hanging="1134"/>
    </w:pPr>
  </w:style>
  <w:style w:type="paragraph" w:styleId="TOC2">
    <w:name w:val="toc 2"/>
    <w:basedOn w:val="TOC1"/>
    <w:uiPriority w:val="39"/>
    <w:rsid w:val="0043753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37532"/>
    <w:pPr>
      <w:keepLines/>
      <w:spacing w:after="0"/>
    </w:pPr>
  </w:style>
  <w:style w:type="paragraph" w:styleId="Index2">
    <w:name w:val="index 2"/>
    <w:basedOn w:val="Index1"/>
    <w:semiHidden/>
    <w:rsid w:val="00437532"/>
    <w:pPr>
      <w:ind w:left="284"/>
    </w:pPr>
  </w:style>
  <w:style w:type="paragraph" w:customStyle="1" w:styleId="TT">
    <w:name w:val="TT"/>
    <w:basedOn w:val="Heading1"/>
    <w:next w:val="Normal"/>
    <w:rsid w:val="00437532"/>
    <w:pPr>
      <w:outlineLvl w:val="9"/>
    </w:pPr>
  </w:style>
  <w:style w:type="paragraph" w:styleId="Footer">
    <w:name w:val="footer"/>
    <w:basedOn w:val="Header"/>
    <w:link w:val="FooterChar"/>
    <w:rsid w:val="00437532"/>
    <w:pPr>
      <w:jc w:val="center"/>
    </w:pPr>
    <w:rPr>
      <w:i/>
    </w:rPr>
  </w:style>
  <w:style w:type="character" w:styleId="FootnoteReference">
    <w:name w:val="footnote reference"/>
    <w:semiHidden/>
    <w:rsid w:val="004375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3753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375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37532"/>
    <w:pPr>
      <w:keepLines/>
      <w:ind w:left="1135" w:hanging="851"/>
    </w:pPr>
  </w:style>
  <w:style w:type="paragraph" w:customStyle="1" w:styleId="PL">
    <w:name w:val="PL"/>
    <w:rsid w:val="004375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nl-NL" w:eastAsia="nl-NL"/>
    </w:rPr>
  </w:style>
  <w:style w:type="paragraph" w:customStyle="1" w:styleId="TAR">
    <w:name w:val="TAR"/>
    <w:basedOn w:val="TAL"/>
    <w:rsid w:val="00437532"/>
    <w:pPr>
      <w:jc w:val="right"/>
    </w:pPr>
  </w:style>
  <w:style w:type="paragraph" w:customStyle="1" w:styleId="TAL">
    <w:name w:val="TAL"/>
    <w:basedOn w:val="Normal"/>
    <w:rsid w:val="0043753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37532"/>
    <w:pPr>
      <w:ind w:left="851"/>
    </w:pPr>
  </w:style>
  <w:style w:type="paragraph" w:styleId="ListNumber">
    <w:name w:val="List Number"/>
    <w:basedOn w:val="List"/>
    <w:rsid w:val="00437532"/>
  </w:style>
  <w:style w:type="paragraph" w:styleId="List">
    <w:name w:val="List"/>
    <w:basedOn w:val="Normal"/>
    <w:rsid w:val="00437532"/>
    <w:pPr>
      <w:ind w:left="568" w:hanging="284"/>
    </w:pPr>
  </w:style>
  <w:style w:type="paragraph" w:customStyle="1" w:styleId="TAH">
    <w:name w:val="TAH"/>
    <w:basedOn w:val="TAC"/>
    <w:rsid w:val="00437532"/>
    <w:rPr>
      <w:b/>
    </w:rPr>
  </w:style>
  <w:style w:type="paragraph" w:customStyle="1" w:styleId="TAC">
    <w:name w:val="TAC"/>
    <w:basedOn w:val="TAL"/>
    <w:qFormat/>
    <w:rsid w:val="00437532"/>
    <w:pPr>
      <w:jc w:val="center"/>
    </w:pPr>
  </w:style>
  <w:style w:type="paragraph" w:customStyle="1" w:styleId="LD">
    <w:name w:val="LD"/>
    <w:rsid w:val="004375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nl-NL" w:eastAsia="nl-NL"/>
    </w:rPr>
  </w:style>
  <w:style w:type="paragraph" w:customStyle="1" w:styleId="EX">
    <w:name w:val="EX"/>
    <w:basedOn w:val="Normal"/>
    <w:rsid w:val="00437532"/>
    <w:pPr>
      <w:keepLines/>
      <w:ind w:left="1702" w:hanging="1418"/>
    </w:pPr>
  </w:style>
  <w:style w:type="paragraph" w:customStyle="1" w:styleId="FP">
    <w:name w:val="FP"/>
    <w:basedOn w:val="Normal"/>
    <w:rsid w:val="00437532"/>
    <w:pPr>
      <w:spacing w:after="0"/>
    </w:pPr>
  </w:style>
  <w:style w:type="paragraph" w:customStyle="1" w:styleId="NW">
    <w:name w:val="NW"/>
    <w:basedOn w:val="NO"/>
    <w:rsid w:val="00437532"/>
    <w:pPr>
      <w:spacing w:after="0"/>
    </w:pPr>
  </w:style>
  <w:style w:type="paragraph" w:customStyle="1" w:styleId="EW">
    <w:name w:val="EW"/>
    <w:basedOn w:val="EX"/>
    <w:rsid w:val="00437532"/>
    <w:pPr>
      <w:spacing w:after="0"/>
    </w:pPr>
  </w:style>
  <w:style w:type="paragraph" w:customStyle="1" w:styleId="B1">
    <w:name w:val="B1"/>
    <w:basedOn w:val="List"/>
    <w:link w:val="B1Char"/>
    <w:rsid w:val="00437532"/>
  </w:style>
  <w:style w:type="paragraph" w:styleId="TOC6">
    <w:name w:val="toc 6"/>
    <w:basedOn w:val="TOC5"/>
    <w:next w:val="Normal"/>
    <w:uiPriority w:val="39"/>
    <w:rsid w:val="00437532"/>
    <w:pPr>
      <w:ind w:left="1985" w:hanging="1985"/>
    </w:pPr>
  </w:style>
  <w:style w:type="paragraph" w:styleId="TOC7">
    <w:name w:val="toc 7"/>
    <w:basedOn w:val="TOC6"/>
    <w:next w:val="Normal"/>
    <w:uiPriority w:val="39"/>
    <w:rsid w:val="00437532"/>
    <w:pPr>
      <w:ind w:left="2268" w:hanging="2268"/>
    </w:pPr>
  </w:style>
  <w:style w:type="paragraph" w:styleId="ListBullet2">
    <w:name w:val="List Bullet 2"/>
    <w:basedOn w:val="ListBullet"/>
    <w:rsid w:val="00437532"/>
    <w:pPr>
      <w:ind w:left="851"/>
    </w:pPr>
  </w:style>
  <w:style w:type="paragraph" w:styleId="ListBullet">
    <w:name w:val="List Bullet"/>
    <w:basedOn w:val="List"/>
    <w:rsid w:val="00437532"/>
  </w:style>
  <w:style w:type="paragraph" w:customStyle="1" w:styleId="EditorsNote">
    <w:name w:val="Editor's Note"/>
    <w:aliases w:val="EN"/>
    <w:basedOn w:val="NO"/>
    <w:link w:val="EditorsNoteChar"/>
    <w:rsid w:val="00437532"/>
    <w:rPr>
      <w:color w:val="FF0000"/>
    </w:rPr>
  </w:style>
  <w:style w:type="paragraph" w:customStyle="1" w:styleId="TH">
    <w:name w:val="TH"/>
    <w:basedOn w:val="Normal"/>
    <w:link w:val="THChar"/>
    <w:qFormat/>
    <w:rsid w:val="004375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375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nl-NL" w:eastAsia="nl-NL"/>
    </w:rPr>
  </w:style>
  <w:style w:type="paragraph" w:customStyle="1" w:styleId="ZB">
    <w:name w:val="ZB"/>
    <w:rsid w:val="004375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nl-NL" w:eastAsia="nl-NL"/>
    </w:rPr>
  </w:style>
  <w:style w:type="paragraph" w:customStyle="1" w:styleId="ZT">
    <w:name w:val="ZT"/>
    <w:rsid w:val="004375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nl-NL"/>
    </w:rPr>
  </w:style>
  <w:style w:type="paragraph" w:customStyle="1" w:styleId="ZU">
    <w:name w:val="ZU"/>
    <w:rsid w:val="004375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AN">
    <w:name w:val="TAN"/>
    <w:basedOn w:val="TAL"/>
    <w:rsid w:val="00437532"/>
    <w:pPr>
      <w:ind w:left="851" w:hanging="851"/>
    </w:pPr>
  </w:style>
  <w:style w:type="paragraph" w:customStyle="1" w:styleId="ZH">
    <w:name w:val="ZH"/>
    <w:rsid w:val="004375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nl-NL" w:eastAsia="nl-NL"/>
    </w:rPr>
  </w:style>
  <w:style w:type="paragraph" w:customStyle="1" w:styleId="TF">
    <w:name w:val="TF"/>
    <w:basedOn w:val="TH"/>
    <w:link w:val="TFChar"/>
    <w:rsid w:val="00437532"/>
    <w:pPr>
      <w:keepNext w:val="0"/>
      <w:spacing w:before="0" w:after="240"/>
    </w:pPr>
  </w:style>
  <w:style w:type="paragraph" w:customStyle="1" w:styleId="ZG">
    <w:name w:val="ZG"/>
    <w:rsid w:val="004375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nl-NL" w:eastAsia="nl-NL"/>
    </w:rPr>
  </w:style>
  <w:style w:type="paragraph" w:styleId="ListBullet3">
    <w:name w:val="List Bullet 3"/>
    <w:basedOn w:val="ListBullet2"/>
    <w:rsid w:val="00437532"/>
    <w:pPr>
      <w:ind w:left="1135"/>
    </w:pPr>
  </w:style>
  <w:style w:type="paragraph" w:styleId="List2">
    <w:name w:val="List 2"/>
    <w:basedOn w:val="List"/>
    <w:rsid w:val="00437532"/>
    <w:pPr>
      <w:ind w:left="851"/>
    </w:pPr>
  </w:style>
  <w:style w:type="paragraph" w:styleId="List3">
    <w:name w:val="List 3"/>
    <w:basedOn w:val="List2"/>
    <w:rsid w:val="00437532"/>
    <w:pPr>
      <w:ind w:left="1135"/>
    </w:pPr>
  </w:style>
  <w:style w:type="paragraph" w:styleId="List4">
    <w:name w:val="List 4"/>
    <w:basedOn w:val="List3"/>
    <w:rsid w:val="00437532"/>
    <w:pPr>
      <w:ind w:left="1418"/>
    </w:pPr>
  </w:style>
  <w:style w:type="paragraph" w:styleId="List5">
    <w:name w:val="List 5"/>
    <w:basedOn w:val="List4"/>
    <w:rsid w:val="00437532"/>
    <w:pPr>
      <w:ind w:left="1702"/>
    </w:pPr>
  </w:style>
  <w:style w:type="paragraph" w:styleId="ListBullet4">
    <w:name w:val="List Bullet 4"/>
    <w:basedOn w:val="ListBullet3"/>
    <w:rsid w:val="00437532"/>
    <w:pPr>
      <w:ind w:left="1418"/>
    </w:pPr>
  </w:style>
  <w:style w:type="paragraph" w:styleId="ListBullet5">
    <w:name w:val="List Bullet 5"/>
    <w:basedOn w:val="ListBullet4"/>
    <w:rsid w:val="00437532"/>
    <w:pPr>
      <w:ind w:left="1702"/>
    </w:pPr>
  </w:style>
  <w:style w:type="paragraph" w:customStyle="1" w:styleId="B20">
    <w:name w:val="B2"/>
    <w:basedOn w:val="List2"/>
    <w:rsid w:val="00437532"/>
  </w:style>
  <w:style w:type="paragraph" w:customStyle="1" w:styleId="B30">
    <w:name w:val="B3"/>
    <w:basedOn w:val="List3"/>
    <w:rsid w:val="00437532"/>
  </w:style>
  <w:style w:type="paragraph" w:customStyle="1" w:styleId="B4">
    <w:name w:val="B4"/>
    <w:basedOn w:val="List4"/>
    <w:rsid w:val="00437532"/>
  </w:style>
  <w:style w:type="paragraph" w:customStyle="1" w:styleId="B5">
    <w:name w:val="B5"/>
    <w:basedOn w:val="List5"/>
    <w:rsid w:val="00437532"/>
  </w:style>
  <w:style w:type="paragraph" w:customStyle="1" w:styleId="ZTD">
    <w:name w:val="ZTD"/>
    <w:basedOn w:val="ZB"/>
    <w:rsid w:val="004375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753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Normal"/>
    <w:rsid w:val="00993C6E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  <w:rPr>
      <w:rFonts w:eastAsia="Malgun Gothic"/>
      <w:lang w:eastAsia="en-US"/>
    </w:rPr>
  </w:style>
  <w:style w:type="character" w:customStyle="1" w:styleId="Heading2Char">
    <w:name w:val="Heading 2 Char"/>
    <w:link w:val="Heading2"/>
    <w:rsid w:val="00993C6E"/>
    <w:rPr>
      <w:rFonts w:ascii="Arial" w:eastAsia="Times New Roman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404DB5"/>
    <w:pPr>
      <w:spacing w:after="0"/>
    </w:pPr>
    <w:rPr>
      <w:rFonts w:ascii="Tahoma" w:eastAsia="Malgun Gothic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EA0CD2"/>
    <w:rPr>
      <w:rFonts w:eastAsia="Times New Roman"/>
      <w:lang w:val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7752"/>
    <w:rPr>
      <w:b/>
      <w:bCs/>
    </w:rPr>
  </w:style>
  <w:style w:type="character" w:customStyle="1" w:styleId="CommentTextChar">
    <w:name w:val="Comment Text Char"/>
    <w:link w:val="CommentText"/>
    <w:semiHidden/>
    <w:rsid w:val="00C87752"/>
    <w:rPr>
      <w:lang w:val="en-GB" w:eastAsia="en-US"/>
    </w:rPr>
  </w:style>
  <w:style w:type="character" w:customStyle="1" w:styleId="CommentSubjectChar">
    <w:name w:val="Comment Subject Char"/>
    <w:link w:val="CommentSubject"/>
    <w:rsid w:val="00C877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87752"/>
    <w:rPr>
      <w:lang w:eastAsia="en-US"/>
    </w:rPr>
  </w:style>
  <w:style w:type="character" w:customStyle="1" w:styleId="NOChar">
    <w:name w:val="NO Char"/>
    <w:link w:val="NO"/>
    <w:qFormat/>
    <w:rsid w:val="00144539"/>
    <w:rPr>
      <w:rFonts w:eastAsia="Times New Roman"/>
      <w:lang w:val="en-GB"/>
    </w:rPr>
  </w:style>
  <w:style w:type="character" w:customStyle="1" w:styleId="Heading1Char">
    <w:name w:val="Heading 1 Char"/>
    <w:link w:val="Heading1"/>
    <w:rsid w:val="00993C6E"/>
    <w:rPr>
      <w:rFonts w:ascii="Arial" w:eastAsia="Times New Roman" w:hAnsi="Arial"/>
      <w:sz w:val="36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1B77BA"/>
    <w:rPr>
      <w:rFonts w:eastAsia="Times New Roman"/>
      <w:color w:val="FF0000"/>
      <w:lang w:val="en-GB"/>
    </w:rPr>
  </w:style>
  <w:style w:type="character" w:customStyle="1" w:styleId="2">
    <w:name w:val="标题 2 字符"/>
    <w:qFormat/>
    <w:rsid w:val="009543A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993C6E"/>
    <w:rPr>
      <w:rFonts w:ascii="Arial" w:eastAsia="Times New Roman" w:hAnsi="Arial"/>
      <w:sz w:val="28"/>
      <w:lang w:val="en-GB"/>
    </w:rPr>
  </w:style>
  <w:style w:type="character" w:styleId="UnresolvedMention">
    <w:name w:val="Unresolved Mention"/>
    <w:uiPriority w:val="99"/>
    <w:semiHidden/>
    <w:unhideWhenUsed/>
    <w:rsid w:val="00817B82"/>
    <w:rPr>
      <w:color w:val="605E5C"/>
      <w:shd w:val="clear" w:color="auto" w:fill="E1DFDD"/>
    </w:rPr>
  </w:style>
  <w:style w:type="paragraph" w:customStyle="1" w:styleId="Normal1">
    <w:name w:val="Normal1"/>
    <w:basedOn w:val="Normal"/>
    <w:qFormat/>
    <w:rsid w:val="00EE7AF9"/>
    <w:p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uiPriority w:val="39"/>
    <w:qFormat/>
    <w:rsid w:val="00FC3DE0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C3DE0"/>
    <w:rPr>
      <w:rFonts w:ascii="Arial" w:eastAsia="Times New Roman" w:hAnsi="Arial"/>
      <w:b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036BE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036BE5"/>
  </w:style>
  <w:style w:type="character" w:styleId="Emphasis">
    <w:name w:val="Emphasis"/>
    <w:qFormat/>
    <w:rsid w:val="002F2C3B"/>
    <w:rPr>
      <w:i/>
      <w:iCs/>
    </w:rPr>
  </w:style>
  <w:style w:type="character" w:styleId="SubtleEmphasis">
    <w:name w:val="Subtle Emphasis"/>
    <w:uiPriority w:val="19"/>
    <w:qFormat/>
    <w:rsid w:val="002F2C3B"/>
    <w:rPr>
      <w:i/>
      <w:iCs/>
      <w:color w:val="404040"/>
    </w:rPr>
  </w:style>
  <w:style w:type="character" w:customStyle="1" w:styleId="3Char">
    <w:name w:val="标题 3 Char"/>
    <w:rsid w:val="002F2C3B"/>
    <w:rPr>
      <w:rFonts w:ascii="Arial" w:eastAsia="Times New Roman" w:hAnsi="Arial"/>
      <w:sz w:val="28"/>
    </w:rPr>
  </w:style>
  <w:style w:type="character" w:customStyle="1" w:styleId="apple-converted-space">
    <w:name w:val="apple-converted-space"/>
    <w:basedOn w:val="DefaultParagraphFont"/>
    <w:rsid w:val="008A02F4"/>
  </w:style>
  <w:style w:type="character" w:customStyle="1" w:styleId="transsent">
    <w:name w:val="transsent"/>
    <w:basedOn w:val="DefaultParagraphFont"/>
    <w:rsid w:val="008A02F4"/>
  </w:style>
  <w:style w:type="paragraph" w:styleId="NormalWeb">
    <w:name w:val="Normal (Web)"/>
    <w:basedOn w:val="Normal"/>
    <w:uiPriority w:val="99"/>
    <w:unhideWhenUsed/>
    <w:rsid w:val="008A02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0">
    <w:name w:val="B1+"/>
    <w:basedOn w:val="B1"/>
    <w:rsid w:val="00993C6E"/>
  </w:style>
  <w:style w:type="paragraph" w:customStyle="1" w:styleId="B2">
    <w:name w:val="B2+"/>
    <w:basedOn w:val="B20"/>
    <w:rsid w:val="00993C6E"/>
    <w:pPr>
      <w:numPr>
        <w:numId w:val="25"/>
      </w:numPr>
    </w:pPr>
  </w:style>
  <w:style w:type="paragraph" w:customStyle="1" w:styleId="B3">
    <w:name w:val="B3+"/>
    <w:basedOn w:val="B30"/>
    <w:rsid w:val="00993C6E"/>
    <w:pPr>
      <w:numPr>
        <w:numId w:val="26"/>
      </w:numPr>
      <w:tabs>
        <w:tab w:val="left" w:pos="1134"/>
      </w:tabs>
    </w:pPr>
  </w:style>
  <w:style w:type="paragraph" w:customStyle="1" w:styleId="BL">
    <w:name w:val="BL"/>
    <w:basedOn w:val="Normal"/>
    <w:rsid w:val="00993C6E"/>
    <w:pPr>
      <w:numPr>
        <w:numId w:val="27"/>
      </w:numPr>
    </w:pPr>
  </w:style>
  <w:style w:type="paragraph" w:customStyle="1" w:styleId="BN">
    <w:name w:val="BN"/>
    <w:basedOn w:val="Normal"/>
    <w:rsid w:val="00993C6E"/>
    <w:pPr>
      <w:numPr>
        <w:numId w:val="28"/>
      </w:numPr>
    </w:pPr>
  </w:style>
  <w:style w:type="paragraph" w:customStyle="1" w:styleId="FL">
    <w:name w:val="FL"/>
    <w:basedOn w:val="Normal"/>
    <w:rsid w:val="00993C6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sid w:val="00993C6E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993C6E"/>
    <w:rPr>
      <w:rFonts w:ascii="Arial" w:eastAsia="Times New Roman" w:hAnsi="Arial"/>
      <w:b/>
      <w:i/>
      <w:noProof/>
      <w:sz w:val="18"/>
    </w:rPr>
  </w:style>
  <w:style w:type="character" w:customStyle="1" w:styleId="FootnoteTextChar">
    <w:name w:val="Footnote Text Char"/>
    <w:link w:val="FootnoteText"/>
    <w:semiHidden/>
    <w:rsid w:val="00993C6E"/>
    <w:rPr>
      <w:rFonts w:eastAsia="Times New Roman"/>
      <w:sz w:val="16"/>
      <w:lang w:val="en-GB"/>
    </w:rPr>
  </w:style>
  <w:style w:type="character" w:customStyle="1" w:styleId="Heading4Char">
    <w:name w:val="Heading 4 Char"/>
    <w:link w:val="Heading4"/>
    <w:rsid w:val="00993C6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93C6E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993C6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93C6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93C6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93C6E"/>
    <w:rPr>
      <w:rFonts w:ascii="Arial" w:eastAsia="Times New Roman" w:hAnsi="Arial"/>
      <w:sz w:val="36"/>
      <w:lang w:val="en-GB"/>
    </w:rPr>
  </w:style>
  <w:style w:type="paragraph" w:customStyle="1" w:styleId="TB1">
    <w:name w:val="TB1"/>
    <w:basedOn w:val="Normal"/>
    <w:qFormat/>
    <w:rsid w:val="00993C6E"/>
    <w:pPr>
      <w:keepNext/>
      <w:keepLines/>
      <w:numPr>
        <w:numId w:val="2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93C6E"/>
    <w:pPr>
      <w:keepNext/>
      <w:keepLines/>
      <w:numPr>
        <w:numId w:val="3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24B0C"/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link w:val="BodyText"/>
    <w:rsid w:val="00993C6E"/>
    <w:rPr>
      <w:rFonts w:eastAsia="Times New Roman"/>
      <w:lang w:val="en-GB"/>
    </w:rPr>
  </w:style>
  <w:style w:type="character" w:styleId="Strong">
    <w:name w:val="Strong"/>
    <w:qFormat/>
    <w:rsid w:val="006040F1"/>
    <w:rPr>
      <w:b/>
      <w:bCs/>
    </w:rPr>
  </w:style>
  <w:style w:type="paragraph" w:customStyle="1" w:styleId="CRCoverPage">
    <w:name w:val="CR Cover Page"/>
    <w:rsid w:val="000B7E1E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F1B62-3466-40FF-A0A9-DDB77655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365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2521</CharactersWithSpaces>
  <SharedDoc>false</SharedDoc>
  <HyperlinkBase/>
  <HLinks>
    <vt:vector size="372" baseType="variant">
      <vt:variant>
        <vt:i4>4522102</vt:i4>
      </vt:variant>
      <vt:variant>
        <vt:i4>996</vt:i4>
      </vt:variant>
      <vt:variant>
        <vt:i4>0</vt:i4>
      </vt:variant>
      <vt:variant>
        <vt:i4>5</vt:i4>
      </vt:variant>
      <vt:variant>
        <vt:lpwstr>E:\TSGS1_102_Berlin\Docs\S1-231464.zip</vt:lpwstr>
      </vt:variant>
      <vt:variant>
        <vt:lpwstr/>
      </vt:variant>
      <vt:variant>
        <vt:i4>-1737393455</vt:i4>
      </vt:variant>
      <vt:variant>
        <vt:i4>993</vt:i4>
      </vt:variant>
      <vt:variant>
        <vt:i4>0</vt:i4>
      </vt:variant>
      <vt:variant>
        <vt:i4>5</vt:i4>
      </vt:variant>
      <vt:variant>
        <vt:lpwstr>E:\Zero Power\SA立项\SA1#102\Inbox\docs\S1-231813.zip</vt:lpwstr>
      </vt:variant>
      <vt:variant>
        <vt:lpwstr/>
      </vt:variant>
      <vt:variant>
        <vt:i4>4194418</vt:i4>
      </vt:variant>
      <vt:variant>
        <vt:i4>990</vt:i4>
      </vt:variant>
      <vt:variant>
        <vt:i4>0</vt:i4>
      </vt:variant>
      <vt:variant>
        <vt:i4>5</vt:i4>
      </vt:variant>
      <vt:variant>
        <vt:lpwstr>E:\TSGS1_102_Berlin\Docs\S1-231227.zip</vt:lpwstr>
      </vt:variant>
      <vt:variant>
        <vt:lpwstr/>
      </vt:variant>
      <vt:variant>
        <vt:i4>4325489</vt:i4>
      </vt:variant>
      <vt:variant>
        <vt:i4>987</vt:i4>
      </vt:variant>
      <vt:variant>
        <vt:i4>0</vt:i4>
      </vt:variant>
      <vt:variant>
        <vt:i4>5</vt:i4>
      </vt:variant>
      <vt:variant>
        <vt:lpwstr>E:\TSGS1_102_Berlin\Docs\S1-231413.zip</vt:lpwstr>
      </vt:variant>
      <vt:variant>
        <vt:lpwstr/>
      </vt:variant>
      <vt:variant>
        <vt:i4>4587632</vt:i4>
      </vt:variant>
      <vt:variant>
        <vt:i4>984</vt:i4>
      </vt:variant>
      <vt:variant>
        <vt:i4>0</vt:i4>
      </vt:variant>
      <vt:variant>
        <vt:i4>5</vt:i4>
      </vt:variant>
      <vt:variant>
        <vt:lpwstr>E:\TSGS1_102_Berlin\Docs\S1-231300.zip</vt:lpwstr>
      </vt:variant>
      <vt:variant>
        <vt:lpwstr/>
      </vt:variant>
      <vt:variant>
        <vt:i4>4259958</vt:i4>
      </vt:variant>
      <vt:variant>
        <vt:i4>981</vt:i4>
      </vt:variant>
      <vt:variant>
        <vt:i4>0</vt:i4>
      </vt:variant>
      <vt:variant>
        <vt:i4>5</vt:i4>
      </vt:variant>
      <vt:variant>
        <vt:lpwstr>E:\TSGS1_102_Berlin\Docs\S1-231460.zip</vt:lpwstr>
      </vt:variant>
      <vt:variant>
        <vt:lpwstr/>
      </vt:variant>
      <vt:variant>
        <vt:i4>4259953</vt:i4>
      </vt:variant>
      <vt:variant>
        <vt:i4>978</vt:i4>
      </vt:variant>
      <vt:variant>
        <vt:i4>0</vt:i4>
      </vt:variant>
      <vt:variant>
        <vt:i4>5</vt:i4>
      </vt:variant>
      <vt:variant>
        <vt:lpwstr>E:\TSGS1_102_Berlin\Docs\S1-231410.zip</vt:lpwstr>
      </vt:variant>
      <vt:variant>
        <vt:lpwstr/>
      </vt:variant>
      <vt:variant>
        <vt:i4>4391024</vt:i4>
      </vt:variant>
      <vt:variant>
        <vt:i4>975</vt:i4>
      </vt:variant>
      <vt:variant>
        <vt:i4>0</vt:i4>
      </vt:variant>
      <vt:variant>
        <vt:i4>5</vt:i4>
      </vt:variant>
      <vt:variant>
        <vt:lpwstr>E:\TSGS1_102_Berlin\Docs\S1-231402.zip</vt:lpwstr>
      </vt:variant>
      <vt:variant>
        <vt:lpwstr/>
      </vt:variant>
      <vt:variant>
        <vt:i4>4718704</vt:i4>
      </vt:variant>
      <vt:variant>
        <vt:i4>972</vt:i4>
      </vt:variant>
      <vt:variant>
        <vt:i4>0</vt:i4>
      </vt:variant>
      <vt:variant>
        <vt:i4>5</vt:i4>
      </vt:variant>
      <vt:variant>
        <vt:lpwstr>E:\TSGS1_102_Berlin\Docs\S1-231409.zip</vt:lpwstr>
      </vt:variant>
      <vt:variant>
        <vt:lpwstr/>
      </vt:variant>
      <vt:variant>
        <vt:i4>4718709</vt:i4>
      </vt:variant>
      <vt:variant>
        <vt:i4>969</vt:i4>
      </vt:variant>
      <vt:variant>
        <vt:i4>0</vt:i4>
      </vt:variant>
      <vt:variant>
        <vt:i4>5</vt:i4>
      </vt:variant>
      <vt:variant>
        <vt:lpwstr>E:\TSGS1_102_Berlin\Docs\S1-231459.zip</vt:lpwstr>
      </vt:variant>
      <vt:variant>
        <vt:lpwstr/>
      </vt:variant>
      <vt:variant>
        <vt:i4>4587632</vt:i4>
      </vt:variant>
      <vt:variant>
        <vt:i4>966</vt:i4>
      </vt:variant>
      <vt:variant>
        <vt:i4>0</vt:i4>
      </vt:variant>
      <vt:variant>
        <vt:i4>5</vt:i4>
      </vt:variant>
      <vt:variant>
        <vt:lpwstr>E:\TSGS1_102_Berlin\Docs\S1-231407.zip</vt:lpwstr>
      </vt:variant>
      <vt:variant>
        <vt:lpwstr/>
      </vt:variant>
      <vt:variant>
        <vt:i4>4259960</vt:i4>
      </vt:variant>
      <vt:variant>
        <vt:i4>963</vt:i4>
      </vt:variant>
      <vt:variant>
        <vt:i4>0</vt:i4>
      </vt:variant>
      <vt:variant>
        <vt:i4>5</vt:i4>
      </vt:variant>
      <vt:variant>
        <vt:lpwstr>E:\TSGS1_102_Berlin\Docs\S1-231682.zip</vt:lpwstr>
      </vt:variant>
      <vt:variant>
        <vt:lpwstr/>
      </vt:variant>
      <vt:variant>
        <vt:i4>-1737393456</vt:i4>
      </vt:variant>
      <vt:variant>
        <vt:i4>960</vt:i4>
      </vt:variant>
      <vt:variant>
        <vt:i4>0</vt:i4>
      </vt:variant>
      <vt:variant>
        <vt:i4>5</vt:i4>
      </vt:variant>
      <vt:variant>
        <vt:lpwstr>E:\Zero Power\SA立项\SA1#102\Inbox\docs\S1-231812.zip</vt:lpwstr>
      </vt:variant>
      <vt:variant>
        <vt:lpwstr/>
      </vt:variant>
      <vt:variant>
        <vt:i4>4456560</vt:i4>
      </vt:variant>
      <vt:variant>
        <vt:i4>957</vt:i4>
      </vt:variant>
      <vt:variant>
        <vt:i4>0</vt:i4>
      </vt:variant>
      <vt:variant>
        <vt:i4>5</vt:i4>
      </vt:variant>
      <vt:variant>
        <vt:lpwstr>E:\TSGS1_102_Berlin\Docs\S1-231405.zip</vt:lpwstr>
      </vt:variant>
      <vt:variant>
        <vt:lpwstr/>
      </vt:variant>
      <vt:variant>
        <vt:i4>4325488</vt:i4>
      </vt:variant>
      <vt:variant>
        <vt:i4>954</vt:i4>
      </vt:variant>
      <vt:variant>
        <vt:i4>0</vt:i4>
      </vt:variant>
      <vt:variant>
        <vt:i4>5</vt:i4>
      </vt:variant>
      <vt:variant>
        <vt:lpwstr>E:\TSGS1_102_Berlin\Docs\S1-231403.zip</vt:lpwstr>
      </vt:variant>
      <vt:variant>
        <vt:lpwstr/>
      </vt:variant>
      <vt:variant>
        <vt:i4>4522105</vt:i4>
      </vt:variant>
      <vt:variant>
        <vt:i4>951</vt:i4>
      </vt:variant>
      <vt:variant>
        <vt:i4>0</vt:i4>
      </vt:variant>
      <vt:variant>
        <vt:i4>5</vt:i4>
      </vt:variant>
      <vt:variant>
        <vt:lpwstr>E:\TSGS1_102_Berlin\Docs\S1-231292.zip</vt:lpwstr>
      </vt:variant>
      <vt:variant>
        <vt:lpwstr/>
      </vt:variant>
      <vt:variant>
        <vt:i4>4194416</vt:i4>
      </vt:variant>
      <vt:variant>
        <vt:i4>948</vt:i4>
      </vt:variant>
      <vt:variant>
        <vt:i4>0</vt:i4>
      </vt:variant>
      <vt:variant>
        <vt:i4>5</vt:i4>
      </vt:variant>
      <vt:variant>
        <vt:lpwstr>E:\TSGS1_102_Berlin\Docs\S1-231401.zip</vt:lpwstr>
      </vt:variant>
      <vt:variant>
        <vt:lpwstr/>
      </vt:variant>
      <vt:variant>
        <vt:i4>4456569</vt:i4>
      </vt:variant>
      <vt:variant>
        <vt:i4>945</vt:i4>
      </vt:variant>
      <vt:variant>
        <vt:i4>0</vt:i4>
      </vt:variant>
      <vt:variant>
        <vt:i4>5</vt:i4>
      </vt:variant>
      <vt:variant>
        <vt:lpwstr>E:\TSGS1_102_Berlin\Docs\S1-231293.zip</vt:lpwstr>
      </vt:variant>
      <vt:variant>
        <vt:lpwstr/>
      </vt:variant>
      <vt:variant>
        <vt:i4>4259952</vt:i4>
      </vt:variant>
      <vt:variant>
        <vt:i4>942</vt:i4>
      </vt:variant>
      <vt:variant>
        <vt:i4>0</vt:i4>
      </vt:variant>
      <vt:variant>
        <vt:i4>5</vt:i4>
      </vt:variant>
      <vt:variant>
        <vt:lpwstr>E:\TSGS1_102_Berlin\Docs\S1-231400.zip</vt:lpwstr>
      </vt:variant>
      <vt:variant>
        <vt:lpwstr/>
      </vt:variant>
      <vt:variant>
        <vt:i4>1179670</vt:i4>
      </vt:variant>
      <vt:variant>
        <vt:i4>939</vt:i4>
      </vt:variant>
      <vt:variant>
        <vt:i4>0</vt:i4>
      </vt:variant>
      <vt:variant>
        <vt:i4>5</vt:i4>
      </vt:variant>
      <vt:variant>
        <vt:lpwstr>../../../TSGS1_101_Athens/docs/S1-230765.zip</vt:lpwstr>
      </vt:variant>
      <vt:variant>
        <vt:lpwstr/>
      </vt:variant>
      <vt:variant>
        <vt:i4>5373954</vt:i4>
      </vt:variant>
      <vt:variant>
        <vt:i4>936</vt:i4>
      </vt:variant>
      <vt:variant>
        <vt:i4>0</vt:i4>
      </vt:variant>
      <vt:variant>
        <vt:i4>5</vt:i4>
      </vt:variant>
      <vt:variant>
        <vt:lpwstr>../../SA1%23101/TRand SR/Docs/docs/S1-230800.zip</vt:lpwstr>
      </vt:variant>
      <vt:variant>
        <vt:lpwstr/>
      </vt:variant>
      <vt:variant>
        <vt:i4>2031633</vt:i4>
      </vt:variant>
      <vt:variant>
        <vt:i4>933</vt:i4>
      </vt:variant>
      <vt:variant>
        <vt:i4>0</vt:i4>
      </vt:variant>
      <vt:variant>
        <vt:i4>5</vt:i4>
      </vt:variant>
      <vt:variant>
        <vt:lpwstr>../../../TSGS1_101_Athens/docs/S1-230619.zip</vt:lpwstr>
      </vt:variant>
      <vt:variant>
        <vt:lpwstr/>
      </vt:variant>
      <vt:variant>
        <vt:i4>1310742</vt:i4>
      </vt:variant>
      <vt:variant>
        <vt:i4>930</vt:i4>
      </vt:variant>
      <vt:variant>
        <vt:i4>0</vt:i4>
      </vt:variant>
      <vt:variant>
        <vt:i4>5</vt:i4>
      </vt:variant>
      <vt:variant>
        <vt:lpwstr>../../../TSGS1_101_Athens/docs/S1-230763.zip</vt:lpwstr>
      </vt:variant>
      <vt:variant>
        <vt:lpwstr/>
      </vt:variant>
      <vt:variant>
        <vt:i4>1245206</vt:i4>
      </vt:variant>
      <vt:variant>
        <vt:i4>927</vt:i4>
      </vt:variant>
      <vt:variant>
        <vt:i4>0</vt:i4>
      </vt:variant>
      <vt:variant>
        <vt:i4>5</vt:i4>
      </vt:variant>
      <vt:variant>
        <vt:lpwstr>../../../TSGS1_101_Athens/docs/S1-230665.zip</vt:lpwstr>
      </vt:variant>
      <vt:variant>
        <vt:lpwstr/>
      </vt:variant>
      <vt:variant>
        <vt:i4>1507346</vt:i4>
      </vt:variant>
      <vt:variant>
        <vt:i4>924</vt:i4>
      </vt:variant>
      <vt:variant>
        <vt:i4>0</vt:i4>
      </vt:variant>
      <vt:variant>
        <vt:i4>5</vt:i4>
      </vt:variant>
      <vt:variant>
        <vt:lpwstr>../../../TSGS1_101_Athens/docs/S1-230621.zip</vt:lpwstr>
      </vt:variant>
      <vt:variant>
        <vt:lpwstr/>
      </vt:variant>
      <vt:variant>
        <vt:i4>1048593</vt:i4>
      </vt:variant>
      <vt:variant>
        <vt:i4>921</vt:i4>
      </vt:variant>
      <vt:variant>
        <vt:i4>0</vt:i4>
      </vt:variant>
      <vt:variant>
        <vt:i4>5</vt:i4>
      </vt:variant>
      <vt:variant>
        <vt:lpwstr>../../../TSGS1_101_Athens/docs/S1-230616.zip</vt:lpwstr>
      </vt:variant>
      <vt:variant>
        <vt:lpwstr/>
      </vt:variant>
      <vt:variant>
        <vt:i4>1703955</vt:i4>
      </vt:variant>
      <vt:variant>
        <vt:i4>918</vt:i4>
      </vt:variant>
      <vt:variant>
        <vt:i4>0</vt:i4>
      </vt:variant>
      <vt:variant>
        <vt:i4>5</vt:i4>
      </vt:variant>
      <vt:variant>
        <vt:lpwstr>../../../TSGS1_101_Athens/docs/S1-230238.zip</vt:lpwstr>
      </vt:variant>
      <vt:variant>
        <vt:lpwstr/>
      </vt:variant>
      <vt:variant>
        <vt:i4>1376273</vt:i4>
      </vt:variant>
      <vt:variant>
        <vt:i4>915</vt:i4>
      </vt:variant>
      <vt:variant>
        <vt:i4>0</vt:i4>
      </vt:variant>
      <vt:variant>
        <vt:i4>5</vt:i4>
      </vt:variant>
      <vt:variant>
        <vt:lpwstr>../../../TSGS1_101_Athens/docs/S1-230613.zip</vt:lpwstr>
      </vt:variant>
      <vt:variant>
        <vt:lpwstr/>
      </vt:variant>
      <vt:variant>
        <vt:i4>1245203</vt:i4>
      </vt:variant>
      <vt:variant>
        <vt:i4>912</vt:i4>
      </vt:variant>
      <vt:variant>
        <vt:i4>0</vt:i4>
      </vt:variant>
      <vt:variant>
        <vt:i4>5</vt:i4>
      </vt:variant>
      <vt:variant>
        <vt:lpwstr>../../../TSGS1_101_Athens/docs/S1-230231.zip</vt:lpwstr>
      </vt:variant>
      <vt:variant>
        <vt:lpwstr/>
      </vt:variant>
      <vt:variant>
        <vt:i4>1507350</vt:i4>
      </vt:variant>
      <vt:variant>
        <vt:i4>909</vt:i4>
      </vt:variant>
      <vt:variant>
        <vt:i4>0</vt:i4>
      </vt:variant>
      <vt:variant>
        <vt:i4>5</vt:i4>
      </vt:variant>
      <vt:variant>
        <vt:lpwstr>../../../TSGS1_101_Athens/docs/S1-230760.zip</vt:lpwstr>
      </vt:variant>
      <vt:variant>
        <vt:lpwstr/>
      </vt:variant>
      <vt:variant>
        <vt:i4>1441809</vt:i4>
      </vt:variant>
      <vt:variant>
        <vt:i4>906</vt:i4>
      </vt:variant>
      <vt:variant>
        <vt:i4>0</vt:i4>
      </vt:variant>
      <vt:variant>
        <vt:i4>5</vt:i4>
      </vt:variant>
      <vt:variant>
        <vt:lpwstr>../../../TSGS1_101_Athens/docs/S1-230610.zip</vt:lpwstr>
      </vt:variant>
      <vt:variant>
        <vt:lpwstr/>
      </vt:variant>
      <vt:variant>
        <vt:i4>2031632</vt:i4>
      </vt:variant>
      <vt:variant>
        <vt:i4>903</vt:i4>
      </vt:variant>
      <vt:variant>
        <vt:i4>0</vt:i4>
      </vt:variant>
      <vt:variant>
        <vt:i4>5</vt:i4>
      </vt:variant>
      <vt:variant>
        <vt:lpwstr>../../../TSGS1_101_Athens/docs/S1-230609.zip</vt:lpwstr>
      </vt:variant>
      <vt:variant>
        <vt:lpwstr/>
      </vt:variant>
      <vt:variant>
        <vt:i4>1966101</vt:i4>
      </vt:variant>
      <vt:variant>
        <vt:i4>900</vt:i4>
      </vt:variant>
      <vt:variant>
        <vt:i4>0</vt:i4>
      </vt:variant>
      <vt:variant>
        <vt:i4>5</vt:i4>
      </vt:variant>
      <vt:variant>
        <vt:lpwstr>../../../TSGS1_101_Athens/docs/S1-230759.zip</vt:lpwstr>
      </vt:variant>
      <vt:variant>
        <vt:lpwstr/>
      </vt:variant>
      <vt:variant>
        <vt:i4>1179666</vt:i4>
      </vt:variant>
      <vt:variant>
        <vt:i4>897</vt:i4>
      </vt:variant>
      <vt:variant>
        <vt:i4>0</vt:i4>
      </vt:variant>
      <vt:variant>
        <vt:i4>5</vt:i4>
      </vt:variant>
      <vt:variant>
        <vt:lpwstr>../../../TSGS1_101_Athens/docs/S1-230123.zip</vt:lpwstr>
      </vt:variant>
      <vt:variant>
        <vt:lpwstr/>
      </vt:variant>
      <vt:variant>
        <vt:i4>1245202</vt:i4>
      </vt:variant>
      <vt:variant>
        <vt:i4>894</vt:i4>
      </vt:variant>
      <vt:variant>
        <vt:i4>0</vt:i4>
      </vt:variant>
      <vt:variant>
        <vt:i4>5</vt:i4>
      </vt:variant>
      <vt:variant>
        <vt:lpwstr>../../../TSGS1_101_Athens/docs/S1-230526.zip</vt:lpwstr>
      </vt:variant>
      <vt:variant>
        <vt:lpwstr/>
      </vt:variant>
      <vt:variant>
        <vt:i4>1048597</vt:i4>
      </vt:variant>
      <vt:variant>
        <vt:i4>891</vt:i4>
      </vt:variant>
      <vt:variant>
        <vt:i4>0</vt:i4>
      </vt:variant>
      <vt:variant>
        <vt:i4>5</vt:i4>
      </vt:variant>
      <vt:variant>
        <vt:lpwstr>../../../TSGS1_101_Athens/docs/S1-230757.zip</vt:lpwstr>
      </vt:variant>
      <vt:variant>
        <vt:lpwstr/>
      </vt:variant>
      <vt:variant>
        <vt:i4>1179669</vt:i4>
      </vt:variant>
      <vt:variant>
        <vt:i4>888</vt:i4>
      </vt:variant>
      <vt:variant>
        <vt:i4>0</vt:i4>
      </vt:variant>
      <vt:variant>
        <vt:i4>5</vt:i4>
      </vt:variant>
      <vt:variant>
        <vt:lpwstr>../../../TSGS1_101_Athens/docs/S1-230654.zip</vt:lpwstr>
      </vt:variant>
      <vt:variant>
        <vt:lpwstr/>
      </vt:variant>
      <vt:variant>
        <vt:i4>5177371</vt:i4>
      </vt:variant>
      <vt:variant>
        <vt:i4>885</vt:i4>
      </vt:variant>
      <vt:variant>
        <vt:i4>0</vt:i4>
      </vt:variant>
      <vt:variant>
        <vt:i4>5</vt:i4>
      </vt:variant>
      <vt:variant>
        <vt:lpwstr>../../../../TSGS1_100_Toulouse/docs/S1-223737.zip</vt:lpwstr>
      </vt:variant>
      <vt:variant>
        <vt:lpwstr/>
      </vt:variant>
      <vt:variant>
        <vt:i4>6422580</vt:i4>
      </vt:variant>
      <vt:variant>
        <vt:i4>882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6422580</vt:i4>
      </vt:variant>
      <vt:variant>
        <vt:i4>879</vt:i4>
      </vt:variant>
      <vt:variant>
        <vt:i4>0</vt:i4>
      </vt:variant>
      <vt:variant>
        <vt:i4>5</vt:i4>
      </vt:variant>
      <vt:variant>
        <vt:lpwstr>D:\Users\80188669\AppData\Local\Microsoft\Windows\INetCache\AppData\Local\Microsoft\Windows\INetCache\Content.Outlook\FYJ6G6IS\docs\S1-222362.zip</vt:lpwstr>
      </vt:variant>
      <vt:variant>
        <vt:lpwstr/>
      </vt:variant>
      <vt:variant>
        <vt:i4>4522071</vt:i4>
      </vt:variant>
      <vt:variant>
        <vt:i4>846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3080318</vt:i4>
      </vt:variant>
      <vt:variant>
        <vt:i4>822</vt:i4>
      </vt:variant>
      <vt:variant>
        <vt:i4>0</vt:i4>
      </vt:variant>
      <vt:variant>
        <vt:i4>5</vt:i4>
      </vt:variant>
      <vt:variant>
        <vt:lpwstr>https://pubmed.ncbi.nlm.nih.gov/?term=D%E2%80%99Alessandro%20D%5BAuthor%5D</vt:lpwstr>
      </vt:variant>
      <vt:variant>
        <vt:lpwstr/>
      </vt:variant>
      <vt:variant>
        <vt:i4>2359423</vt:i4>
      </vt:variant>
      <vt:variant>
        <vt:i4>819</vt:i4>
      </vt:variant>
      <vt:variant>
        <vt:i4>0</vt:i4>
      </vt:variant>
      <vt:variant>
        <vt:i4>5</vt:i4>
      </vt:variant>
      <vt:variant>
        <vt:lpwstr>https://pubmed.ncbi.nlm.nih.gov/?term=Appolloni%20L%5BAuthor%5D</vt:lpwstr>
      </vt:variant>
      <vt:variant>
        <vt:lpwstr/>
      </vt:variant>
      <vt:variant>
        <vt:i4>5111880</vt:i4>
      </vt:variant>
      <vt:variant>
        <vt:i4>816</vt:i4>
      </vt:variant>
      <vt:variant>
        <vt:i4>0</vt:i4>
      </vt:variant>
      <vt:variant>
        <vt:i4>5</vt:i4>
      </vt:variant>
      <vt:variant>
        <vt:lpwstr>https://www.newswire.ca/news-releases/sobeys-pilots-smart-cart-the-first-intelligent-grocery-shopping-cart-803013190.html</vt:lpwstr>
      </vt:variant>
      <vt:variant>
        <vt:lpwstr/>
      </vt:variant>
      <vt:variant>
        <vt:i4>3014708</vt:i4>
      </vt:variant>
      <vt:variant>
        <vt:i4>813</vt:i4>
      </vt:variant>
      <vt:variant>
        <vt:i4>0</vt:i4>
      </vt:variant>
      <vt:variant>
        <vt:i4>5</vt:i4>
      </vt:variant>
      <vt:variant>
        <vt:lpwstr>https://www.analog.com/media/en/technical-documentation/data-sheets/adxl375.pdf</vt:lpwstr>
      </vt:variant>
      <vt:variant>
        <vt:lpwstr/>
      </vt:variant>
      <vt:variant>
        <vt:i4>2359404</vt:i4>
      </vt:variant>
      <vt:variant>
        <vt:i4>810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5832798</vt:i4>
      </vt:variant>
      <vt:variant>
        <vt:i4>807</vt:i4>
      </vt:variant>
      <vt:variant>
        <vt:i4>0</vt:i4>
      </vt:variant>
      <vt:variant>
        <vt:i4>5</vt:i4>
      </vt:variant>
      <vt:variant>
        <vt:lpwstr>https://www.theguardian.com/world/2022/oct/31/india-bridge-collapse-death-toll-rises-rescue-efforts-continue</vt:lpwstr>
      </vt:variant>
      <vt:variant>
        <vt:lpwstr/>
      </vt:variant>
      <vt:variant>
        <vt:i4>2359404</vt:i4>
      </vt:variant>
      <vt:variant>
        <vt:i4>804</vt:i4>
      </vt:variant>
      <vt:variant>
        <vt:i4>0</vt:i4>
      </vt:variant>
      <vt:variant>
        <vt:i4>5</vt:i4>
      </vt:variant>
      <vt:variant>
        <vt:lpwstr>http://www.tuoluoyi.com/upfile/201610/2016100853701905.pdf</vt:lpwstr>
      </vt:variant>
      <vt:variant>
        <vt:lpwstr/>
      </vt:variant>
      <vt:variant>
        <vt:i4>4915322</vt:i4>
      </vt:variant>
      <vt:variant>
        <vt:i4>801</vt:i4>
      </vt:variant>
      <vt:variant>
        <vt:i4>0</vt:i4>
      </vt:variant>
      <vt:variant>
        <vt:i4>5</vt:i4>
      </vt:variant>
      <vt:variant>
        <vt:lpwstr>https://guancha.gmw.cn/2022-05/16/content_35739227.htm</vt:lpwstr>
      </vt:variant>
      <vt:variant>
        <vt:lpwstr/>
      </vt:variant>
      <vt:variant>
        <vt:i4>7995499</vt:i4>
      </vt:variant>
      <vt:variant>
        <vt:i4>798</vt:i4>
      </vt:variant>
      <vt:variant>
        <vt:i4>0</vt:i4>
      </vt:variant>
      <vt:variant>
        <vt:i4>5</vt:i4>
      </vt:variant>
      <vt:variant>
        <vt:lpwstr>https://www.francebleu.fr/infos/faits-divers-justice/un-homme-retrouve-mort-dans-une-bouche-d-egout-a-saint-nazaire-1666456765</vt:lpwstr>
      </vt:variant>
      <vt:variant>
        <vt:lpwstr/>
      </vt:variant>
      <vt:variant>
        <vt:i4>786533</vt:i4>
      </vt:variant>
      <vt:variant>
        <vt:i4>795</vt:i4>
      </vt:variant>
      <vt:variant>
        <vt:i4>0</vt:i4>
      </vt:variant>
      <vt:variant>
        <vt:i4>5</vt:i4>
      </vt:variant>
      <vt:variant>
        <vt:lpwstr>https://www.concreteconstruction.net/projects/infrastructure/so-many-manholes-so-little-time_o</vt:lpwstr>
      </vt:variant>
      <vt:variant>
        <vt:lpwstr>:~:text=U.S.%20EPA%20estimates%20the%20number,from%20100%20to%20500%20feet</vt:lpwstr>
      </vt:variant>
      <vt:variant>
        <vt:i4>7995432</vt:i4>
      </vt:variant>
      <vt:variant>
        <vt:i4>792</vt:i4>
      </vt:variant>
      <vt:variant>
        <vt:i4>0</vt:i4>
      </vt:variant>
      <vt:variant>
        <vt:i4>5</vt:i4>
      </vt:variant>
      <vt:variant>
        <vt:lpwstr>https://www.independent.ie/business/farming/dairy/dairy-    advice/putting-a-size-on-paddocks-30447793.html</vt:lpwstr>
      </vt:variant>
      <vt:variant>
        <vt:lpwstr/>
      </vt:variant>
      <vt:variant>
        <vt:i4>7340080</vt:i4>
      </vt:variant>
      <vt:variant>
        <vt:i4>789</vt:i4>
      </vt:variant>
      <vt:variant>
        <vt:i4>0</vt:i4>
      </vt:variant>
      <vt:variant>
        <vt:i4>5</vt:i4>
      </vt:variant>
      <vt:variant>
        <vt:lpwstr>https://grazer.ca.uky.edu/content/grazing-methods-which-one-you</vt:lpwstr>
      </vt:variant>
      <vt:variant>
        <vt:lpwstr>:~:text=Strip%20Grazing%20%E2%80%93%20This%20technique%20involves,a%20new%20allocation%20of%20forage</vt:lpwstr>
      </vt:variant>
      <vt:variant>
        <vt:i4>655433</vt:i4>
      </vt:variant>
      <vt:variant>
        <vt:i4>786</vt:i4>
      </vt:variant>
      <vt:variant>
        <vt:i4>0</vt:i4>
      </vt:variant>
      <vt:variant>
        <vt:i4>5</vt:i4>
      </vt:variant>
      <vt:variant>
        <vt:lpwstr>https://www.bccresearch.com/market-                            research/instrumentation-and-sensors/sensors-technologies-markets-report.html),BCC</vt:lpwstr>
      </vt:variant>
      <vt:variant>
        <vt:lpwstr/>
      </vt:variant>
      <vt:variant>
        <vt:i4>6488077</vt:i4>
      </vt:variant>
      <vt:variant>
        <vt:i4>783</vt:i4>
      </vt:variant>
      <vt:variant>
        <vt:i4>0</vt:i4>
      </vt:variant>
      <vt:variant>
        <vt:i4>5</vt:i4>
      </vt:variant>
      <vt:variant>
        <vt:lpwstr>https://www.3gpp.org/ftp/Specs/archive/22_series/22.261/22261-j00.zip</vt:lpwstr>
      </vt:variant>
      <vt:variant>
        <vt:lpwstr/>
      </vt:variant>
      <vt:variant>
        <vt:i4>262178</vt:i4>
      </vt:variant>
      <vt:variant>
        <vt:i4>780</vt:i4>
      </vt:variant>
      <vt:variant>
        <vt:i4>0</vt:i4>
      </vt:variant>
      <vt:variant>
        <vt:i4>5</vt:i4>
      </vt:variant>
      <vt:variant>
        <vt:lpwstr>https://www.5gamericas.org/wpcontent/uploads/2019/07/5G_Americas_URLLLC_White_Paper_</vt:lpwstr>
      </vt:variant>
      <vt:variant>
        <vt:lpwstr/>
      </vt:variant>
      <vt:variant>
        <vt:i4>8126574</vt:i4>
      </vt:variant>
      <vt:variant>
        <vt:i4>777</vt:i4>
      </vt:variant>
      <vt:variant>
        <vt:i4>0</vt:i4>
      </vt:variant>
      <vt:variant>
        <vt:i4>5</vt:i4>
      </vt:variant>
      <vt:variant>
        <vt:lpwstr>https://www.mokosmart.com/use-iot-fire-detector-sensor/</vt:lpwstr>
      </vt:variant>
      <vt:variant>
        <vt:lpwstr/>
      </vt:variant>
      <vt:variant>
        <vt:i4>6815758</vt:i4>
      </vt:variant>
      <vt:variant>
        <vt:i4>774</vt:i4>
      </vt:variant>
      <vt:variant>
        <vt:i4>0</vt:i4>
      </vt:variant>
      <vt:variant>
        <vt:i4>5</vt:i4>
      </vt:variant>
      <vt:variant>
        <vt:lpwstr>https://www.3gpp.org/ftp/Specs/archive/38_series/38.300/38300-h10.zip</vt:lpwstr>
      </vt:variant>
      <vt:variant>
        <vt:lpwstr/>
      </vt:variant>
      <vt:variant>
        <vt:i4>6750223</vt:i4>
      </vt:variant>
      <vt:variant>
        <vt:i4>771</vt:i4>
      </vt:variant>
      <vt:variant>
        <vt:i4>0</vt:i4>
      </vt:variant>
      <vt:variant>
        <vt:i4>5</vt:i4>
      </vt:variant>
      <vt:variant>
        <vt:lpwstr>https://www.3gpp.org/ftp/Specs/archive/23_series/23.501/23501-h50.zip</vt:lpwstr>
      </vt:variant>
      <vt:variant>
        <vt:lpwstr/>
      </vt:variant>
      <vt:variant>
        <vt:i4>5963871</vt:i4>
      </vt:variant>
      <vt:variant>
        <vt:i4>768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5963871</vt:i4>
      </vt:variant>
      <vt:variant>
        <vt:i4>765</vt:i4>
      </vt:variant>
      <vt:variant>
        <vt:i4>0</vt:i4>
      </vt:variant>
      <vt:variant>
        <vt:i4>5</vt:i4>
      </vt:variant>
      <vt:variant>
        <vt:lpwstr>https://forcetechnology.com/en/articles/batteryless-electronics-energy-harvesting</vt:lpwstr>
      </vt:variant>
      <vt:variant>
        <vt:lpwstr/>
      </vt:variant>
      <vt:variant>
        <vt:i4>917576</vt:i4>
      </vt:variant>
      <vt:variant>
        <vt:i4>759</vt:i4>
      </vt:variant>
      <vt:variant>
        <vt:i4>0</vt:i4>
      </vt:variant>
      <vt:variant>
        <vt:i4>5</vt:i4>
      </vt:variant>
      <vt:variant>
        <vt:lpwstr>https://ref.gs1.org/standards/tds/2.0.0/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Norp, Toon</cp:lastModifiedBy>
  <cp:revision>2</cp:revision>
  <cp:lastPrinted>2022-11-02T11:00:00Z</cp:lastPrinted>
  <dcterms:created xsi:type="dcterms:W3CDTF">2023-08-24T10:40:00Z</dcterms:created>
  <dcterms:modified xsi:type="dcterms:W3CDTF">2023-08-24T10:40:00Z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VersionNumber">
    <vt:lpwstr>1.05</vt:lpwstr>
  </property>
  <property fmtid="{D5CDD505-2E9C-101B-9397-08002B2CF9AE}" pid="3" name="dpVersionDate">
    <vt:lpwstr>7 februari 2023</vt:lpwstr>
  </property>
</Properties>
</file>